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4237F5">
        <w:rPr>
          <w:b/>
          <w:noProof/>
          <w:sz w:val="24"/>
        </w:rPr>
        <w:t>685</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51B0C" w:rsidP="00013844">
            <w:pPr>
              <w:pStyle w:val="CRCoverPage"/>
              <w:spacing w:after="0"/>
              <w:jc w:val="right"/>
              <w:rPr>
                <w:b/>
                <w:noProof/>
                <w:sz w:val="28"/>
              </w:rPr>
            </w:pPr>
            <w:r>
              <w:rPr>
                <w:b/>
                <w:noProof/>
                <w:sz w:val="28"/>
              </w:rPr>
              <w:t>24.</w:t>
            </w:r>
            <w:r w:rsidR="00013844">
              <w:rPr>
                <w:b/>
                <w:noProof/>
                <w:sz w:val="28"/>
              </w:rPr>
              <w:t>229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237F5" w:rsidP="004237F5">
            <w:pPr>
              <w:pStyle w:val="CRCoverPage"/>
              <w:spacing w:after="0"/>
              <w:rPr>
                <w:noProof/>
              </w:rPr>
            </w:pPr>
            <w:r>
              <w:rPr>
                <w:b/>
                <w:noProof/>
                <w:sz w:val="28"/>
              </w:rPr>
              <w:t>6379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51B0C" w:rsidP="00551B0C">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51B0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51B0C"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13844" w:rsidP="00785A72">
            <w:pPr>
              <w:pStyle w:val="CRCoverPage"/>
              <w:spacing w:after="0"/>
              <w:ind w:left="100"/>
              <w:rPr>
                <w:noProof/>
              </w:rPr>
            </w:pPr>
            <w:r>
              <w:rPr>
                <w:rFonts w:hint="eastAsia"/>
                <w:noProof/>
                <w:lang w:eastAsia="ja-JP"/>
              </w:rPr>
              <w:t>C</w:t>
            </w:r>
            <w:r w:rsidR="00785A72">
              <w:rPr>
                <w:noProof/>
                <w:lang w:eastAsia="ja-JP"/>
              </w:rPr>
              <w:t>orrection</w:t>
            </w:r>
            <w:r>
              <w:rPr>
                <w:rFonts w:hint="eastAsia"/>
                <w:noProof/>
                <w:lang w:eastAsia="ja-JP"/>
              </w:rPr>
              <w:t xml:space="preserve"> fo</w:t>
            </w:r>
            <w:r>
              <w:rPr>
                <w:noProof/>
                <w:lang w:eastAsia="ja-JP"/>
              </w:rPr>
              <w:t>r authentication during emergency attach</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00063" w:rsidP="00F00063">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6685B">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6685B" w:rsidP="0056685B">
            <w:pPr>
              <w:pStyle w:val="CRCoverPage"/>
              <w:spacing w:after="0"/>
              <w:ind w:left="100"/>
              <w:rPr>
                <w:noProof/>
              </w:rPr>
            </w:pPr>
            <w:r>
              <w:rPr>
                <w:noProof/>
              </w:rPr>
              <w:t>2019-08-19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6685B" w:rsidP="0056685B">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6685B" w:rsidP="0056685B">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66FB2" w:rsidP="00066FB2">
            <w:pPr>
              <w:pStyle w:val="CRCoverPage"/>
              <w:spacing w:after="0"/>
              <w:ind w:left="100"/>
              <w:rPr>
                <w:noProof/>
              </w:rPr>
            </w:pPr>
            <w:r>
              <w:rPr>
                <w:noProof/>
              </w:rPr>
              <w:t>As specified in TS 24.301 and in TS 24.501, the use of ciphering in a network is an operator option.</w:t>
            </w:r>
          </w:p>
          <w:p w:rsidR="00066FB2" w:rsidRDefault="00066FB2" w:rsidP="00066FB2">
            <w:pPr>
              <w:pStyle w:val="CRCoverPage"/>
              <w:spacing w:after="0"/>
              <w:ind w:left="100"/>
              <w:rPr>
                <w:noProof/>
              </w:rPr>
            </w:pPr>
          </w:p>
          <w:p w:rsidR="00066FB2" w:rsidRDefault="00066FB2" w:rsidP="00066FB2">
            <w:pPr>
              <w:pStyle w:val="CRCoverPage"/>
              <w:spacing w:after="0"/>
              <w:ind w:left="100"/>
              <w:rPr>
                <w:noProof/>
              </w:rPr>
            </w:pPr>
            <w:r>
              <w:rPr>
                <w:noProof/>
              </w:rPr>
              <w:t>TS 24.301:</w:t>
            </w:r>
          </w:p>
          <w:p w:rsidR="00066FB2" w:rsidRPr="00066FB2" w:rsidRDefault="00066FB2" w:rsidP="00066FB2">
            <w:pPr>
              <w:keepNext/>
              <w:keepLines/>
              <w:spacing w:before="120"/>
              <w:ind w:left="1134" w:hanging="1134"/>
              <w:outlineLvl w:val="2"/>
              <w:rPr>
                <w:rFonts w:ascii="Arial" w:hAnsi="Arial"/>
                <w:sz w:val="28"/>
                <w:lang w:eastAsia="x-none"/>
              </w:rPr>
            </w:pPr>
            <w:bookmarkStart w:id="2" w:name="_Toc11996424"/>
            <w:r w:rsidRPr="00066FB2">
              <w:rPr>
                <w:rFonts w:ascii="Arial" w:hAnsi="Arial"/>
                <w:sz w:val="28"/>
                <w:lang w:eastAsia="x-none"/>
              </w:rPr>
              <w:t>4.4.5</w:t>
            </w:r>
            <w:r w:rsidRPr="00066FB2">
              <w:rPr>
                <w:rFonts w:ascii="Arial" w:hAnsi="Arial"/>
                <w:sz w:val="28"/>
                <w:lang w:eastAsia="x-none"/>
              </w:rPr>
              <w:tab/>
              <w:t>Ciphering of NAS signalling messages</w:t>
            </w:r>
            <w:bookmarkEnd w:id="2"/>
          </w:p>
          <w:p w:rsidR="00066FB2" w:rsidRDefault="00066FB2" w:rsidP="00066FB2">
            <w:pPr>
              <w:pStyle w:val="CRCoverPage"/>
              <w:spacing w:after="0"/>
              <w:ind w:left="100"/>
              <w:rPr>
                <w:rFonts w:ascii="Times New Roman" w:eastAsia="宋体" w:hAnsi="Times New Roman"/>
                <w:lang w:val="en-US" w:eastAsia="zh-CN"/>
              </w:rPr>
            </w:pPr>
            <w:r w:rsidRPr="00066FB2">
              <w:rPr>
                <w:rFonts w:ascii="Times New Roman" w:hAnsi="Times New Roman"/>
              </w:rPr>
              <w:t xml:space="preserve">The use of ciphering in a network is an operator option subject to MME configuration. </w:t>
            </w:r>
            <w:r w:rsidRPr="00066FB2">
              <w:rPr>
                <w:rFonts w:ascii="Times New Roman" w:eastAsia="宋体" w:hAnsi="Times New Roman"/>
                <w:lang w:val="en-US" w:eastAsia="zh-CN"/>
              </w:rPr>
              <w:t xml:space="preserve">When operation of the network without ciphering is configured, the MME shall indicate the use of "null ciphering algorithm" EEA0 (see </w:t>
            </w:r>
            <w:proofErr w:type="spellStart"/>
            <w:r w:rsidRPr="00066FB2">
              <w:rPr>
                <w:rFonts w:ascii="Times New Roman" w:eastAsia="宋体" w:hAnsi="Times New Roman"/>
                <w:lang w:val="en-US" w:eastAsia="zh-CN"/>
              </w:rPr>
              <w:t>subclause</w:t>
            </w:r>
            <w:proofErr w:type="spellEnd"/>
            <w:r w:rsidRPr="00066FB2">
              <w:rPr>
                <w:rFonts w:ascii="Times New Roman" w:eastAsia="宋体" w:hAnsi="Times New Roman"/>
                <w:lang w:val="en-US" w:eastAsia="zh-CN"/>
              </w:rPr>
              <w:t> 9.9.3.23) in the current security context for all UEs</w:t>
            </w:r>
          </w:p>
          <w:p w:rsidR="00066FB2" w:rsidRDefault="00066FB2" w:rsidP="00066FB2">
            <w:pPr>
              <w:pStyle w:val="CRCoverPage"/>
              <w:spacing w:after="0"/>
              <w:ind w:left="100"/>
              <w:rPr>
                <w:rFonts w:ascii="Times New Roman" w:eastAsia="宋体" w:hAnsi="Times New Roman"/>
                <w:lang w:val="en-US" w:eastAsia="zh-CN"/>
              </w:rPr>
            </w:pPr>
          </w:p>
          <w:p w:rsidR="00066FB2" w:rsidRDefault="00066FB2" w:rsidP="00066FB2">
            <w:pPr>
              <w:pStyle w:val="CRCoverPage"/>
              <w:spacing w:after="0"/>
              <w:ind w:left="100"/>
              <w:rPr>
                <w:rFonts w:ascii="Times New Roman" w:eastAsia="宋体" w:hAnsi="Times New Roman"/>
                <w:lang w:val="en-US" w:eastAsia="zh-CN"/>
              </w:rPr>
            </w:pPr>
            <w:r>
              <w:rPr>
                <w:rFonts w:ascii="Times New Roman" w:eastAsia="宋体" w:hAnsi="Times New Roman"/>
                <w:lang w:val="en-US" w:eastAsia="zh-CN"/>
              </w:rPr>
              <w:t>TS 24.501:</w:t>
            </w:r>
          </w:p>
          <w:p w:rsidR="00066FB2" w:rsidRPr="00066FB2" w:rsidRDefault="00066FB2" w:rsidP="00066FB2">
            <w:pPr>
              <w:keepNext/>
              <w:keepLines/>
              <w:spacing w:before="120"/>
              <w:ind w:left="1134" w:hanging="1134"/>
              <w:outlineLvl w:val="2"/>
              <w:rPr>
                <w:rFonts w:ascii="Arial" w:eastAsia="宋体" w:hAnsi="Arial"/>
                <w:sz w:val="28"/>
                <w:lang w:eastAsia="x-none"/>
              </w:rPr>
            </w:pPr>
            <w:bookmarkStart w:id="3" w:name="_Toc11419078"/>
            <w:r w:rsidRPr="00066FB2">
              <w:rPr>
                <w:rFonts w:ascii="Arial" w:eastAsia="宋体" w:hAnsi="Arial"/>
                <w:sz w:val="28"/>
                <w:lang w:eastAsia="x-none"/>
              </w:rPr>
              <w:t>4.4.5</w:t>
            </w:r>
            <w:r w:rsidRPr="00066FB2">
              <w:rPr>
                <w:rFonts w:ascii="Arial" w:eastAsia="宋体" w:hAnsi="Arial"/>
                <w:sz w:val="28"/>
                <w:lang w:eastAsia="x-none"/>
              </w:rPr>
              <w:tab/>
              <w:t>Ciphering of NAS signalling messages</w:t>
            </w:r>
            <w:bookmarkEnd w:id="3"/>
          </w:p>
          <w:p w:rsidR="00066FB2" w:rsidRDefault="00066FB2" w:rsidP="00066FB2">
            <w:pPr>
              <w:pStyle w:val="CRCoverPage"/>
              <w:spacing w:after="0"/>
              <w:ind w:left="100"/>
              <w:rPr>
                <w:rFonts w:ascii="Times New Roman" w:eastAsia="宋体" w:hAnsi="Times New Roman"/>
              </w:rPr>
            </w:pPr>
            <w:r w:rsidRPr="00066FB2">
              <w:rPr>
                <w:rFonts w:ascii="Times New Roman" w:eastAsia="宋体" w:hAnsi="Times New Roman"/>
              </w:rPr>
              <w:t xml:space="preserve">The use of ciphering in a network is an operator option subject to AMF configuration. When operation of the network without ciphering is configured, the AMF shall indicate the use of "null ciphering algorithm" 5G-EA0 (see </w:t>
            </w:r>
            <w:proofErr w:type="spellStart"/>
            <w:r w:rsidRPr="00066FB2">
              <w:rPr>
                <w:rFonts w:ascii="Times New Roman" w:eastAsia="宋体" w:hAnsi="Times New Roman"/>
              </w:rPr>
              <w:t>subclause</w:t>
            </w:r>
            <w:proofErr w:type="spellEnd"/>
            <w:r w:rsidRPr="00066FB2">
              <w:rPr>
                <w:rFonts w:ascii="Times New Roman" w:eastAsia="宋体" w:hAnsi="Times New Roman"/>
              </w:rPr>
              <w:t> 9.11.3.32) in the current 5G NAS security context for all UEs.</w:t>
            </w:r>
          </w:p>
          <w:p w:rsidR="00736A23" w:rsidRDefault="00736A23" w:rsidP="00066FB2">
            <w:pPr>
              <w:pStyle w:val="CRCoverPage"/>
              <w:spacing w:after="0"/>
              <w:ind w:left="100"/>
              <w:rPr>
                <w:rFonts w:ascii="Times New Roman" w:eastAsia="宋体" w:hAnsi="Times New Roman"/>
              </w:rPr>
            </w:pPr>
          </w:p>
          <w:p w:rsidR="00736A23" w:rsidRDefault="00736A23" w:rsidP="00066FB2">
            <w:pPr>
              <w:pStyle w:val="CRCoverPage"/>
              <w:spacing w:after="0"/>
              <w:ind w:left="100"/>
              <w:rPr>
                <w:rFonts w:ascii="Times New Roman" w:eastAsia="宋体" w:hAnsi="Times New Roman"/>
              </w:rPr>
            </w:pPr>
          </w:p>
          <w:p w:rsidR="00736A23" w:rsidRPr="00D33D0C" w:rsidRDefault="00674BBD" w:rsidP="00736A23">
            <w:pPr>
              <w:pStyle w:val="CRCoverPage"/>
              <w:spacing w:after="0"/>
              <w:ind w:left="100"/>
              <w:rPr>
                <w:noProof/>
              </w:rPr>
            </w:pPr>
            <w:r>
              <w:rPr>
                <w:noProof/>
              </w:rPr>
              <w:t>Unfortunately</w:t>
            </w:r>
            <w:r w:rsidR="00736A23" w:rsidRPr="00D33D0C">
              <w:rPr>
                <w:noProof/>
              </w:rPr>
              <w:t xml:space="preserve">, in the subclause L.2.2.6.1 </w:t>
            </w:r>
            <w:r w:rsidR="007E177A">
              <w:rPr>
                <w:noProof/>
              </w:rPr>
              <w:t xml:space="preserve">and U.2.2.6.1 </w:t>
            </w:r>
            <w:r w:rsidR="00736A23" w:rsidRPr="00D33D0C">
              <w:rPr>
                <w:noProof/>
              </w:rPr>
              <w:t>in TS 24.229, the NOTE 1 specify that the UE can determine that EPS</w:t>
            </w:r>
            <w:r w:rsidR="00E87005">
              <w:rPr>
                <w:noProof/>
              </w:rPr>
              <w:t>/5GS</w:t>
            </w:r>
            <w:r w:rsidR="00736A23" w:rsidRPr="00D33D0C">
              <w:rPr>
                <w:noProof/>
              </w:rPr>
              <w:t xml:space="preserve"> authentication procedure has succeeded during the emergency ATTACH procedure when non-null ciphering algorithm is received. This statement conflicts with the normative text in TS 24.301 and TS 24.501 as described above.</w:t>
            </w:r>
          </w:p>
          <w:p w:rsidR="00736A23" w:rsidRPr="00D33D0C" w:rsidRDefault="00736A23" w:rsidP="00736A23">
            <w:pPr>
              <w:pStyle w:val="CRCoverPage"/>
              <w:spacing w:after="0"/>
              <w:ind w:left="100"/>
              <w:rPr>
                <w:noProof/>
              </w:rPr>
            </w:pPr>
          </w:p>
          <w:p w:rsidR="00736A23" w:rsidRPr="006E59FF" w:rsidRDefault="00736A23" w:rsidP="00736A23">
            <w:pPr>
              <w:pStyle w:val="NO"/>
              <w:rPr>
                <w:rFonts w:eastAsia="MS Mincho"/>
                <w:lang w:eastAsia="ar-SA"/>
              </w:rPr>
            </w:pPr>
            <w:r w:rsidRPr="006E59FF">
              <w:rPr>
                <w:rFonts w:eastAsia="MS Mincho"/>
                <w:lang w:eastAsia="ar-SA"/>
              </w:rPr>
              <w:lastRenderedPageBreak/>
              <w:t>NOTE 1:</w:t>
            </w:r>
            <w:r w:rsidRPr="006E59FF">
              <w:rPr>
                <w:rFonts w:eastAsia="MS Mincho"/>
                <w:lang w:eastAsia="ar-SA"/>
              </w:rPr>
              <w:tab/>
              <w:t xml:space="preserve">The </w:t>
            </w:r>
            <w:r w:rsidRPr="006E59FF">
              <w:rPr>
                <w:lang w:eastAsia="ar-SA"/>
              </w:rPr>
              <w:t xml:space="preserve">UE can determine that </w:t>
            </w:r>
            <w:r w:rsidRPr="006E59FF">
              <w:rPr>
                <w:lang w:eastAsia="ja-JP"/>
              </w:rPr>
              <w:t xml:space="preserve">EPS authentication procedure has succeeded during the emergency ATTACH procedure when </w:t>
            </w:r>
            <w:r w:rsidRPr="006E59FF">
              <w:rPr>
                <w:lang w:eastAsia="ar-SA"/>
              </w:rPr>
              <w:t>non-null ciphering and integrity protection algorithms (i.e. other than EEA0 and EIA0 algorithms) are received in the NAS signalling SECURITY MODE COMMAND message.</w:t>
            </w:r>
          </w:p>
          <w:p w:rsidR="00736A23" w:rsidRDefault="00D33D0C" w:rsidP="00D33D0C">
            <w:pPr>
              <w:pStyle w:val="CRCoverPage"/>
              <w:spacing w:after="0"/>
              <w:ind w:left="100"/>
              <w:rPr>
                <w:noProof/>
              </w:rPr>
            </w:pPr>
            <w:r w:rsidRPr="00D33D0C">
              <w:rPr>
                <w:noProof/>
              </w:rPr>
              <w:t>Finally, in practice, we did encounter the network using null ciphering algorithm.</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74BBD" w:rsidP="00674BBD">
            <w:pPr>
              <w:pStyle w:val="CRCoverPage"/>
              <w:spacing w:after="0"/>
              <w:ind w:left="100"/>
              <w:rPr>
                <w:noProof/>
              </w:rPr>
            </w:pPr>
            <w:r>
              <w:rPr>
                <w:noProof/>
              </w:rPr>
              <w:t xml:space="preserve">Remove the </w:t>
            </w:r>
            <w:r w:rsidR="008C374E">
              <w:rPr>
                <w:noProof/>
              </w:rPr>
              <w:t xml:space="preserve">non-null ciphering algorithm </w:t>
            </w:r>
            <w:r>
              <w:rPr>
                <w:noProof/>
              </w:rPr>
              <w:t xml:space="preserve">condition </w:t>
            </w:r>
            <w:r w:rsidR="008C374E">
              <w:rPr>
                <w:noProof/>
              </w:rPr>
              <w:t xml:space="preserve">when determing </w:t>
            </w:r>
            <w:r w:rsidR="00B616BA">
              <w:rPr>
                <w:noProof/>
              </w:rPr>
              <w:t>whet</w:t>
            </w:r>
            <w:r w:rsidR="008C374E">
              <w:rPr>
                <w:noProof/>
              </w:rPr>
              <w:t>h</w:t>
            </w:r>
            <w:r w:rsidR="00B616BA">
              <w:rPr>
                <w:noProof/>
              </w:rPr>
              <w:t>e</w:t>
            </w:r>
            <w:r w:rsidR="008C374E">
              <w:rPr>
                <w:noProof/>
              </w:rPr>
              <w:t xml:space="preserve">r the </w:t>
            </w:r>
            <w:r w:rsidR="008C374E" w:rsidRPr="008C374E">
              <w:rPr>
                <w:noProof/>
              </w:rPr>
              <w:t>EPS</w:t>
            </w:r>
            <w:r w:rsidR="00C742DD">
              <w:rPr>
                <w:noProof/>
              </w:rPr>
              <w:t>/5GS</w:t>
            </w:r>
            <w:bookmarkStart w:id="4" w:name="_GoBack"/>
            <w:bookmarkEnd w:id="4"/>
            <w:r w:rsidR="008C374E" w:rsidRPr="008C374E">
              <w:rPr>
                <w:noProof/>
              </w:rPr>
              <w:t xml:space="preserve"> authen</w:t>
            </w:r>
            <w:r w:rsidR="008C374E">
              <w:rPr>
                <w:noProof/>
              </w:rPr>
              <w:t>tication will be successful.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C374E" w:rsidP="00B616BA">
            <w:pPr>
              <w:pStyle w:val="CRCoverPage"/>
              <w:spacing w:after="0"/>
              <w:ind w:left="100"/>
              <w:rPr>
                <w:noProof/>
              </w:rPr>
            </w:pPr>
            <w:r>
              <w:rPr>
                <w:noProof/>
              </w:rPr>
              <w:t xml:space="preserve">The UE cannot perform an initial </w:t>
            </w:r>
            <w:r w:rsidRPr="006E59FF">
              <w:rPr>
                <w:lang w:eastAsia="ja-JP"/>
              </w:rPr>
              <w:t>emergency registration</w:t>
            </w:r>
            <w:r>
              <w:rPr>
                <w:lang w:eastAsia="ja-JP"/>
              </w:rPr>
              <w:t xml:space="preserve"> </w:t>
            </w:r>
            <w:r w:rsidRPr="006E59FF">
              <w:rPr>
                <w:lang w:eastAsia="ja-JP"/>
              </w:rPr>
              <w:t xml:space="preserve">when </w:t>
            </w:r>
            <w:r w:rsidR="00B616BA">
              <w:rPr>
                <w:lang w:eastAsia="ja-JP"/>
              </w:rPr>
              <w:t xml:space="preserve">the </w:t>
            </w:r>
            <w:r w:rsidRPr="006E59FF">
              <w:rPr>
                <w:lang w:eastAsia="ar-SA"/>
              </w:rPr>
              <w:t xml:space="preserve">null ciphering </w:t>
            </w:r>
            <w:r w:rsidR="00B616BA">
              <w:rPr>
                <w:lang w:eastAsia="ar-SA"/>
              </w:rPr>
              <w:t>algorithm</w:t>
            </w:r>
            <w:r w:rsidRPr="006E59FF">
              <w:rPr>
                <w:lang w:eastAsia="ar-SA"/>
              </w:rPr>
              <w:t xml:space="preserve"> received in the NAS signalling</w:t>
            </w:r>
            <w:r>
              <w:rPr>
                <w:lang w:eastAsia="ar-SA"/>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C374E">
            <w:pPr>
              <w:pStyle w:val="CRCoverPage"/>
              <w:spacing w:after="0"/>
              <w:ind w:left="100"/>
              <w:rPr>
                <w:noProof/>
              </w:rPr>
            </w:pPr>
            <w:r>
              <w:rPr>
                <w:noProof/>
              </w:rPr>
              <w:t>L.2.2.6.1; U.2.2.6.1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42F9D" w:rsidRDefault="00242F9D" w:rsidP="00242F9D">
      <w:pPr>
        <w:jc w:val="center"/>
        <w:rPr>
          <w:noProof/>
        </w:rPr>
      </w:pPr>
      <w:r w:rsidRPr="00DB12B9">
        <w:rPr>
          <w:noProof/>
          <w:highlight w:val="green"/>
        </w:rPr>
        <w:lastRenderedPageBreak/>
        <w:t xml:space="preserve">***** </w:t>
      </w:r>
      <w:r>
        <w:rPr>
          <w:noProof/>
          <w:highlight w:val="green"/>
        </w:rPr>
        <w:t>First</w:t>
      </w:r>
      <w:r w:rsidRPr="00DB12B9">
        <w:rPr>
          <w:noProof/>
          <w:highlight w:val="green"/>
        </w:rPr>
        <w:t xml:space="preserve"> change *****</w:t>
      </w:r>
    </w:p>
    <w:p w:rsidR="001E4BF1" w:rsidRPr="006E59FF" w:rsidRDefault="001E4BF1" w:rsidP="001E4BF1">
      <w:pPr>
        <w:pStyle w:val="4"/>
      </w:pPr>
      <w:bookmarkStart w:id="5" w:name="_Toc11345595"/>
      <w:r w:rsidRPr="006E59FF">
        <w:t>L.2.2.6.1</w:t>
      </w:r>
      <w:r w:rsidRPr="006E59FF">
        <w:tab/>
        <w:t>General</w:t>
      </w:r>
      <w:bookmarkEnd w:id="5"/>
    </w:p>
    <w:p w:rsidR="001E4BF1" w:rsidRPr="006E59FF" w:rsidRDefault="001E4BF1" w:rsidP="001E4BF1">
      <w:r w:rsidRPr="006E59FF">
        <w:t>Emergency bearers are defined for use in emergency calls in EPS and core network support of these bearers is indicated to the UE in NAS signalling. Where the UE recognises that a call request is an emergency call and the core network supports emergency bearers, the UE shall use these EPS bearer contexts for both signalling and media for emergency calls made using the IM CN subsystem.</w:t>
      </w:r>
    </w:p>
    <w:p w:rsidR="001E4BF1" w:rsidRPr="006E59FF" w:rsidRDefault="001E4BF1" w:rsidP="001E4BF1">
      <w:r w:rsidRPr="006E59FF">
        <w:t xml:space="preserve">Some jurisdictions allow emergency calls to be made when the UE does not contain an ISIM or USIM, or where the credentials are not accepted. Additionally, where the UE is in state EMM-REGISTERED.LIMITED-SERVICE and EMM-REGISTERED.PLMN-SEARCH, a normal ATTACH has been attempted </w:t>
      </w:r>
      <w:r w:rsidRPr="006E59FF">
        <w:rPr>
          <w:rFonts w:hint="eastAsia"/>
          <w:lang w:eastAsia="ja-JP"/>
        </w:rPr>
        <w:t>but</w:t>
      </w:r>
      <w:r w:rsidRPr="006E59FF">
        <w:t xml:space="preserve"> it can also be assumed that a registration in the IM CN subsystem will also fail. In such cases, subject to the lower layers indicating that the network does support</w:t>
      </w:r>
      <w:r w:rsidRPr="006E59FF">
        <w:rPr>
          <w:rFonts w:hint="eastAsia"/>
        </w:rPr>
        <w:t xml:space="preserve"> </w:t>
      </w:r>
      <w:r w:rsidRPr="006E59FF">
        <w:t xml:space="preserve">emergency bearer services in limited service state (see 3GPP TS 36.331 [19F]), the procedures for emergency calls without registration </w:t>
      </w:r>
      <w:r w:rsidRPr="006E59FF">
        <w:rPr>
          <w:rFonts w:hint="eastAsia"/>
          <w:lang w:eastAsia="ja-JP"/>
        </w:rPr>
        <w:t xml:space="preserve">can be </w:t>
      </w:r>
      <w:r w:rsidRPr="006E59FF">
        <w:t>appl</w:t>
      </w:r>
      <w:r w:rsidRPr="006E59FF">
        <w:rPr>
          <w:rFonts w:hint="eastAsia"/>
          <w:lang w:eastAsia="ja-JP"/>
        </w:rPr>
        <w:t>ied</w:t>
      </w:r>
      <w:r w:rsidRPr="006E59FF">
        <w:t xml:space="preserve">, as defined in </w:t>
      </w:r>
      <w:proofErr w:type="spellStart"/>
      <w:r w:rsidRPr="006E59FF">
        <w:t>subclause</w:t>
      </w:r>
      <w:proofErr w:type="spellEnd"/>
      <w:r w:rsidRPr="006E59FF">
        <w:t> 5.1.6.8.2.</w:t>
      </w:r>
      <w:r w:rsidRPr="006E59FF">
        <w:rPr>
          <w:rFonts w:hint="eastAsia"/>
          <w:lang w:eastAsia="ja-JP"/>
        </w:rPr>
        <w:t xml:space="preserve"> If the</w:t>
      </w:r>
      <w:r w:rsidRPr="006E59FF">
        <w:rPr>
          <w:lang w:eastAsia="ja-JP"/>
        </w:rPr>
        <w:t xml:space="preserve"> </w:t>
      </w:r>
      <w:r w:rsidRPr="006E59FF">
        <w:rPr>
          <w:rFonts w:hint="eastAsia"/>
          <w:lang w:eastAsia="ja-JP"/>
        </w:rPr>
        <w:t xml:space="preserve">EPS authentication procedure has already succeeded during the latest normal or emergency ATTACH procedure, the UE shall </w:t>
      </w:r>
      <w:r w:rsidRPr="006E59FF">
        <w:rPr>
          <w:lang w:eastAsia="ja-JP"/>
        </w:rPr>
        <w:t xml:space="preserve">perform an initial emergency registration, as described in </w:t>
      </w:r>
      <w:proofErr w:type="spellStart"/>
      <w:r w:rsidRPr="006E59FF">
        <w:rPr>
          <w:lang w:eastAsia="ja-JP"/>
        </w:rPr>
        <w:t>subclause</w:t>
      </w:r>
      <w:proofErr w:type="spellEnd"/>
      <w:r w:rsidRPr="006E59FF">
        <w:rPr>
          <w:lang w:eastAsia="ja-JP"/>
        </w:rPr>
        <w:t> 5.1.6.2</w:t>
      </w:r>
      <w:r w:rsidRPr="006E59FF">
        <w:rPr>
          <w:rFonts w:hint="eastAsia"/>
          <w:lang w:eastAsia="ja-JP"/>
        </w:rPr>
        <w:t xml:space="preserve"> before </w:t>
      </w:r>
      <w:r w:rsidRPr="006E59FF">
        <w:rPr>
          <w:lang w:eastAsia="ja-JP"/>
        </w:rPr>
        <w:t>attempt</w:t>
      </w:r>
      <w:r w:rsidRPr="006E59FF">
        <w:rPr>
          <w:rFonts w:hint="eastAsia"/>
          <w:lang w:eastAsia="ja-JP"/>
        </w:rPr>
        <w:t>ing</w:t>
      </w:r>
      <w:r w:rsidRPr="006E59FF">
        <w:rPr>
          <w:lang w:eastAsia="ja-JP"/>
        </w:rPr>
        <w:t xml:space="preserve"> an emergency call as described in </w:t>
      </w:r>
      <w:proofErr w:type="spellStart"/>
      <w:r w:rsidRPr="006E59FF">
        <w:rPr>
          <w:lang w:eastAsia="ja-JP"/>
        </w:rPr>
        <w:t>subclause</w:t>
      </w:r>
      <w:proofErr w:type="spellEnd"/>
      <w:r w:rsidRPr="006E59FF">
        <w:rPr>
          <w:lang w:eastAsia="ja-JP"/>
        </w:rPr>
        <w:t> 5.1.6.8.3.</w:t>
      </w:r>
    </w:p>
    <w:p w:rsidR="001E4BF1" w:rsidRPr="006E59FF" w:rsidRDefault="001E4BF1" w:rsidP="001E4BF1">
      <w:pPr>
        <w:pStyle w:val="NO"/>
        <w:rPr>
          <w:rFonts w:eastAsia="MS Mincho"/>
          <w:lang w:eastAsia="ar-SA"/>
        </w:rPr>
      </w:pPr>
      <w:r w:rsidRPr="006E59FF">
        <w:rPr>
          <w:rFonts w:eastAsia="MS Mincho"/>
          <w:lang w:eastAsia="ar-SA"/>
        </w:rPr>
        <w:t>NOTE 1:</w:t>
      </w:r>
      <w:r w:rsidRPr="006E59FF">
        <w:rPr>
          <w:rFonts w:eastAsia="MS Mincho"/>
          <w:lang w:eastAsia="ar-SA"/>
        </w:rPr>
        <w:tab/>
        <w:t xml:space="preserve">The </w:t>
      </w:r>
      <w:r w:rsidRPr="006E59FF">
        <w:rPr>
          <w:lang w:eastAsia="ar-SA"/>
        </w:rPr>
        <w:t xml:space="preserve">UE can determine that </w:t>
      </w:r>
      <w:r w:rsidRPr="006E59FF">
        <w:rPr>
          <w:lang w:eastAsia="ja-JP"/>
        </w:rPr>
        <w:t xml:space="preserve">EPS authentication procedure has succeeded during the emergency ATTACH procedure when </w:t>
      </w:r>
      <w:r w:rsidRPr="006E59FF">
        <w:rPr>
          <w:lang w:eastAsia="ar-SA"/>
        </w:rPr>
        <w:t xml:space="preserve">non-null </w:t>
      </w:r>
      <w:del w:id="6" w:author="Huawei" w:date="2019-08-19T19:00:00Z">
        <w:r w:rsidRPr="006E59FF" w:rsidDel="00EA2501">
          <w:rPr>
            <w:lang w:eastAsia="ar-SA"/>
          </w:rPr>
          <w:delText xml:space="preserve">ciphering and </w:delText>
        </w:r>
      </w:del>
      <w:r w:rsidRPr="006E59FF">
        <w:rPr>
          <w:lang w:eastAsia="ar-SA"/>
        </w:rPr>
        <w:t xml:space="preserve">integrity protection algorithms (i.e. other than </w:t>
      </w:r>
      <w:del w:id="7" w:author="Huawei" w:date="2019-08-19T16:11:00Z">
        <w:r w:rsidRPr="006E59FF" w:rsidDel="00AE734F">
          <w:rPr>
            <w:lang w:eastAsia="ar-SA"/>
          </w:rPr>
          <w:delText xml:space="preserve">EEA0 and </w:delText>
        </w:r>
      </w:del>
      <w:r w:rsidRPr="006E59FF">
        <w:rPr>
          <w:lang w:eastAsia="ar-SA"/>
        </w:rPr>
        <w:t xml:space="preserve">EIA0 algorithms) </w:t>
      </w:r>
      <w:del w:id="8" w:author="Huawei" w:date="2019-08-19T16:11:00Z">
        <w:r w:rsidRPr="006E59FF" w:rsidDel="00AE734F">
          <w:rPr>
            <w:lang w:eastAsia="ar-SA"/>
          </w:rPr>
          <w:delText>are</w:delText>
        </w:r>
      </w:del>
      <w:ins w:id="9" w:author="Huawei" w:date="2019-08-19T16:14:00Z">
        <w:r w:rsidR="009831C6">
          <w:rPr>
            <w:lang w:eastAsia="ar-SA"/>
          </w:rPr>
          <w:t>is</w:t>
        </w:r>
      </w:ins>
      <w:r w:rsidRPr="006E59FF">
        <w:rPr>
          <w:lang w:eastAsia="ar-SA"/>
        </w:rPr>
        <w:t xml:space="preserve"> received in the NAS signalling SECURITY MODE COMMAND message.</w:t>
      </w:r>
    </w:p>
    <w:p w:rsidR="001E4BF1" w:rsidRPr="006E59FF" w:rsidRDefault="001E4BF1" w:rsidP="001E4BF1">
      <w:r w:rsidRPr="006E59FF">
        <w:t>When</w:t>
      </w:r>
      <w:r w:rsidRPr="006E59FF" w:rsidDel="003C4951">
        <w:t xml:space="preserve"> </w:t>
      </w:r>
      <w:r w:rsidRPr="006E59FF">
        <w:t xml:space="preserve">activating an EPS bearer context to perform emergency registration, the UE shall request a PDN connection for emergency bearer services as described in 3GPP TS 24.301 [8J]. The procedures for EPS bearer context activation and P-CSCF discovery, as described in </w:t>
      </w:r>
      <w:proofErr w:type="spellStart"/>
      <w:r w:rsidRPr="006E59FF">
        <w:t>subclause</w:t>
      </w:r>
      <w:proofErr w:type="spellEnd"/>
      <w:r w:rsidRPr="006E59FF">
        <w:t> L.2.2.1 of this specification apply accordingly.</w:t>
      </w:r>
    </w:p>
    <w:p w:rsidR="001E4BF1" w:rsidRPr="006E59FF" w:rsidRDefault="001E4BF1" w:rsidP="001E4BF1">
      <w:r w:rsidRPr="006E59FF">
        <w:t xml:space="preserve">In order to find out whether the UE is attached to the home PLMN or to the visited PLMN, the UE shall compare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values derived from its </w:t>
      </w:r>
      <w:smartTag w:uri="urn:schemas-microsoft-com:office:smarttags" w:element="stockticker">
        <w:r w:rsidRPr="006E59FF">
          <w:t>IMSI</w:t>
        </w:r>
      </w:smartTag>
      <w:r w:rsidRPr="006E59FF">
        <w:t xml:space="preserve"> with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of the PLMN the UE is attached to. If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of the PLMN the UE is attached to do not match with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derived from the </w:t>
      </w:r>
      <w:smartTag w:uri="urn:schemas-microsoft-com:office:smarttags" w:element="stockticker">
        <w:r w:rsidRPr="006E59FF">
          <w:t>IMSI</w:t>
        </w:r>
      </w:smartTag>
      <w:r w:rsidRPr="006E59FF">
        <w:t>, then for the purpose of emergency calls in the IM CN subsystem the UE shall consider to be attached to a VPLMN.</w:t>
      </w:r>
    </w:p>
    <w:p w:rsidR="001E4BF1" w:rsidRPr="006E59FF" w:rsidRDefault="001E4BF1" w:rsidP="001E4BF1">
      <w:pPr>
        <w:pStyle w:val="NO"/>
      </w:pPr>
      <w:r w:rsidRPr="006E59FF">
        <w:t>NOTE 2:</w:t>
      </w:r>
      <w:r w:rsidRPr="006E59FF">
        <w:tab/>
        <w:t>In this respect an equivalent HPLMN, as defined in 3GPP TS 23.122 [4C] will be considered as a visited network.</w:t>
      </w:r>
    </w:p>
    <w:p w:rsidR="001E4BF1" w:rsidRDefault="001E4BF1" w:rsidP="001E4BF1">
      <w:pPr>
        <w:pStyle w:val="NO"/>
      </w:pPr>
      <w:bookmarkStart w:id="10" w:name="_Hlk524594647"/>
      <w:r>
        <w:t>NOTE 3:</w:t>
      </w:r>
      <w:r>
        <w:tab/>
      </w:r>
      <w:r>
        <w:rPr>
          <w:lang w:val="en-CA"/>
        </w:rPr>
        <w:t xml:space="preserve">The UE verifies if a detected emergency number is still present in the </w:t>
      </w:r>
      <w:r>
        <w:t>Extended Local Emergency Number List after attach to a different PLMN.</w:t>
      </w:r>
      <w:r>
        <w:rPr>
          <w:lang w:val="en-CA"/>
        </w:rPr>
        <w:t xml:space="preserve"> </w:t>
      </w:r>
      <w:r>
        <w:t>It is possible for the number to no longer be present in the Extended Local Emergency Number List if</w:t>
      </w:r>
      <w:r>
        <w:rPr>
          <w:lang w:val="en-CA"/>
        </w:rPr>
        <w:t>:</w:t>
      </w:r>
    </w:p>
    <w:p w:rsidR="001E4BF1" w:rsidRDefault="001E4BF1" w:rsidP="001E4BF1">
      <w:pPr>
        <w:pStyle w:val="B5"/>
        <w:rPr>
          <w:lang w:val="en-CA"/>
        </w:rPr>
      </w:pPr>
      <w:r>
        <w:rPr>
          <w:lang w:val="en-CA"/>
        </w:rPr>
        <w:t>-</w:t>
      </w:r>
      <w:r>
        <w:rPr>
          <w:lang w:val="en-CA"/>
        </w:rPr>
        <w:tab/>
        <w:t xml:space="preserve">the PLMN attached to relies on the </w:t>
      </w:r>
      <w:r w:rsidRPr="006E59FF">
        <w:t>Local Emergency Number List</w:t>
      </w:r>
      <w:r>
        <w:t xml:space="preserve"> for deriving a URN; </w:t>
      </w:r>
      <w:r>
        <w:rPr>
          <w:lang w:val="en-CA"/>
        </w:rPr>
        <w:t xml:space="preserve">or </w:t>
      </w:r>
    </w:p>
    <w:p w:rsidR="001E4BF1" w:rsidRDefault="001E4BF1" w:rsidP="001E4BF1">
      <w:pPr>
        <w:pStyle w:val="B5"/>
      </w:pPr>
      <w:r>
        <w:rPr>
          <w:lang w:val="en-CA"/>
        </w:rPr>
        <w:t>-</w:t>
      </w:r>
      <w:r>
        <w:rPr>
          <w:lang w:val="en-CA"/>
        </w:rPr>
        <w:tab/>
        <w:t>the previously received</w:t>
      </w:r>
      <w:r>
        <w:t xml:space="preserve"> Extended Emergency Number List Validity field indicated "Extended Local Emergency Numbers List is valid only in the PLMN from which this IE is received".</w:t>
      </w:r>
    </w:p>
    <w:p w:rsidR="001E4BF1" w:rsidRDefault="001E4BF1" w:rsidP="001E4BF1">
      <w:bookmarkStart w:id="11" w:name="_Hlk531171916"/>
      <w:bookmarkStart w:id="12" w:name="_Hlk531176262"/>
      <w:bookmarkEnd w:id="10"/>
      <w:r>
        <w:t>If the UE detected an</w:t>
      </w:r>
      <w:r w:rsidRPr="006E59FF">
        <w:rPr>
          <w:lang w:eastAsia="ja-JP"/>
        </w:rPr>
        <w:t xml:space="preserve"> emergency number</w:t>
      </w:r>
      <w:r>
        <w:t>, the UE subsequently performs an attach</w:t>
      </w:r>
      <w:r>
        <w:rPr>
          <w:lang w:eastAsia="ja-JP"/>
        </w:rPr>
        <w:t xml:space="preserve"> </w:t>
      </w:r>
      <w:r w:rsidRPr="006E59FF">
        <w:rPr>
          <w:rFonts w:hint="eastAsia"/>
          <w:lang w:eastAsia="ja-JP"/>
        </w:rPr>
        <w:t>procedure</w:t>
      </w:r>
      <w:r>
        <w:t xml:space="preserve"> or an emergency attach</w:t>
      </w:r>
      <w:r>
        <w:rPr>
          <w:lang w:eastAsia="ja-JP"/>
        </w:rPr>
        <w:t xml:space="preserve"> </w:t>
      </w:r>
      <w:r w:rsidRPr="006E59FF">
        <w:rPr>
          <w:rFonts w:hint="eastAsia"/>
          <w:lang w:eastAsia="ja-JP"/>
        </w:rPr>
        <w:t>procedure</w:t>
      </w:r>
      <w:r>
        <w:rPr>
          <w:lang w:eastAsia="ja-JP"/>
        </w:rPr>
        <w:t xml:space="preserve"> with a different PLMN than the PLMN from which the UE received the last </w:t>
      </w:r>
      <w:r w:rsidRPr="00CC0C94">
        <w:t>Extended</w:t>
      </w:r>
      <w:r>
        <w:t xml:space="preserve"> Local</w:t>
      </w:r>
      <w:r w:rsidRPr="00CC0C94">
        <w:t xml:space="preserve"> Emergency Number List</w:t>
      </w:r>
      <w:r>
        <w:t xml:space="preserve">, </w:t>
      </w:r>
      <w:r w:rsidRPr="006E59FF">
        <w:rPr>
          <w:lang w:eastAsia="ja-JP"/>
        </w:rPr>
        <w:t xml:space="preserve">the dialled number </w:t>
      </w:r>
      <w:r>
        <w:rPr>
          <w:lang w:eastAsia="ja-JP"/>
        </w:rPr>
        <w:t xml:space="preserve">is not </w:t>
      </w:r>
      <w:r w:rsidRPr="006E59FF">
        <w:rPr>
          <w:lang w:eastAsia="ja-JP"/>
        </w:rPr>
        <w:t xml:space="preserve">stored in the </w:t>
      </w:r>
      <w:r w:rsidRPr="006E59FF">
        <w:rPr>
          <w:lang w:eastAsia="zh-CN"/>
        </w:rPr>
        <w:t xml:space="preserve">ME, in the USIM </w:t>
      </w:r>
      <w:r>
        <w:rPr>
          <w:lang w:eastAsia="zh-CN"/>
        </w:rPr>
        <w:t xml:space="preserve">and </w:t>
      </w:r>
      <w:r w:rsidRPr="006E59FF">
        <w:rPr>
          <w:lang w:eastAsia="zh-CN"/>
        </w:rPr>
        <w:t xml:space="preserve">in the </w:t>
      </w:r>
      <w:r w:rsidRPr="006E59FF">
        <w:t>Local Emergency Number List</w:t>
      </w:r>
      <w:r>
        <w:t>; and</w:t>
      </w:r>
    </w:p>
    <w:p w:rsidR="001E4BF1" w:rsidRDefault="001E4BF1" w:rsidP="001E4BF1">
      <w:pPr>
        <w:pStyle w:val="B1"/>
      </w:pPr>
      <w:r>
        <w:t>-</w:t>
      </w:r>
      <w:r>
        <w:tab/>
      </w:r>
      <w:r w:rsidRPr="006E59FF">
        <w:t xml:space="preserve">the </w:t>
      </w:r>
      <w:r>
        <w:rPr>
          <w:noProof/>
          <w:lang w:val="en-US"/>
        </w:rPr>
        <w:t>ATTACH</w:t>
      </w:r>
      <w:r w:rsidRPr="006E59FF">
        <w:rPr>
          <w:noProof/>
          <w:lang w:val="en-US"/>
        </w:rPr>
        <w:t xml:space="preserve"> ACCEPT </w:t>
      </w:r>
      <w:r>
        <w:rPr>
          <w:noProof/>
          <w:lang w:val="en-US"/>
        </w:rPr>
        <w:t xml:space="preserve">message received from the different PLMN contains the </w:t>
      </w:r>
      <w:r w:rsidRPr="00CC0C94">
        <w:t>Extended</w:t>
      </w:r>
      <w:r>
        <w:t xml:space="preserve"> Local</w:t>
      </w:r>
      <w:r w:rsidRPr="00CC0C94">
        <w:t xml:space="preserve"> Emergency Number List</w:t>
      </w:r>
      <w:r>
        <w:t xml:space="preserve"> and the emergency number is present in </w:t>
      </w:r>
      <w:r w:rsidRPr="006E59FF">
        <w:t xml:space="preserve">the </w:t>
      </w:r>
      <w:r>
        <w:t xml:space="preserve">updated </w:t>
      </w:r>
      <w:r w:rsidRPr="00CC0C94">
        <w:t>Extended</w:t>
      </w:r>
      <w:r>
        <w:t xml:space="preserve"> Local</w:t>
      </w:r>
      <w:r w:rsidRPr="00CC0C94">
        <w:t xml:space="preserve"> Emergency Number List</w:t>
      </w:r>
      <w:r>
        <w:t xml:space="preserve"> then </w:t>
      </w:r>
      <w:r w:rsidRPr="006E59FF">
        <w:t>the UE</w:t>
      </w:r>
      <w:r>
        <w:t xml:space="preserve"> uses the updated </w:t>
      </w:r>
      <w:r w:rsidRPr="00CC0C94">
        <w:t>Extended</w:t>
      </w:r>
      <w:r>
        <w:t xml:space="preserve"> Local</w:t>
      </w:r>
      <w:r w:rsidRPr="00CC0C94">
        <w:t xml:space="preserve"> Emergency Number List</w:t>
      </w:r>
      <w:r>
        <w:t xml:space="preserve"> when it performs </w:t>
      </w:r>
      <w:r w:rsidRPr="006E59FF">
        <w:t xml:space="preserve">the procedures in </w:t>
      </w:r>
      <w:proofErr w:type="spellStart"/>
      <w:r w:rsidRPr="006E59FF">
        <w:t>subclause</w:t>
      </w:r>
      <w:proofErr w:type="spellEnd"/>
      <w:r w:rsidRPr="006E59FF">
        <w:t> L.2.2.6.1B</w:t>
      </w:r>
      <w:r>
        <w:t>; and</w:t>
      </w:r>
    </w:p>
    <w:p w:rsidR="001E4BF1" w:rsidRDefault="001E4BF1" w:rsidP="001E4BF1">
      <w:pPr>
        <w:pStyle w:val="B1"/>
      </w:pPr>
      <w:r>
        <w:t>-</w:t>
      </w:r>
      <w:r>
        <w:tab/>
      </w:r>
      <w:r w:rsidRPr="006E59FF">
        <w:t xml:space="preserve">the </w:t>
      </w:r>
      <w:r>
        <w:rPr>
          <w:noProof/>
          <w:lang w:val="en-US"/>
        </w:rPr>
        <w:t>ATTACH</w:t>
      </w:r>
      <w:r w:rsidRPr="006E59FF">
        <w:rPr>
          <w:noProof/>
          <w:lang w:val="en-US"/>
        </w:rPr>
        <w:t xml:space="preserve"> ACCEPT </w:t>
      </w:r>
      <w:r>
        <w:rPr>
          <w:noProof/>
          <w:lang w:val="en-US"/>
        </w:rPr>
        <w:t xml:space="preserve">message received from the different PLMN contains no </w:t>
      </w:r>
      <w:r w:rsidRPr="00CC0C94">
        <w:t>Extended</w:t>
      </w:r>
      <w:r>
        <w:t xml:space="preserve"> Local</w:t>
      </w:r>
      <w:r w:rsidRPr="00CC0C94">
        <w:t xml:space="preserve"> Emergency Number List</w:t>
      </w:r>
      <w:r>
        <w:t xml:space="preserve"> or the emergency number is no longer present in </w:t>
      </w:r>
      <w:r w:rsidRPr="006E59FF">
        <w:t xml:space="preserve">the </w:t>
      </w:r>
      <w:r>
        <w:t xml:space="preserve">updated </w:t>
      </w:r>
      <w:r w:rsidRPr="00CC0C94">
        <w:t>Extended</w:t>
      </w:r>
      <w:r>
        <w:t xml:space="preserve"> Local</w:t>
      </w:r>
      <w:r w:rsidRPr="00CC0C94">
        <w:t xml:space="preserve"> Emergency Number List</w:t>
      </w:r>
      <w:r>
        <w:t xml:space="preserve"> then </w:t>
      </w:r>
      <w:r w:rsidRPr="006E59FF">
        <w:t xml:space="preserve">the UE shall </w:t>
      </w:r>
      <w:r>
        <w:t>attempt</w:t>
      </w:r>
      <w:r w:rsidRPr="00BA77ED">
        <w:t xml:space="preserve"> UE procedures for SIP that relate to emergency</w:t>
      </w:r>
      <w:r>
        <w:t xml:space="preserve"> using</w:t>
      </w:r>
      <w:r w:rsidRPr="006E59FF">
        <w:t xml:space="preserve"> emergency service URN "</w:t>
      </w:r>
      <w:proofErr w:type="spellStart"/>
      <w:r w:rsidRPr="006E59FF">
        <w:t>urn:service:sos</w:t>
      </w:r>
      <w:proofErr w:type="spellEnd"/>
      <w:r w:rsidRPr="006E59FF">
        <w:t>"</w:t>
      </w:r>
      <w:r>
        <w:t>.</w:t>
      </w:r>
    </w:p>
    <w:bookmarkEnd w:id="11"/>
    <w:bookmarkEnd w:id="12"/>
    <w:p w:rsidR="001E4BF1" w:rsidRDefault="001E4BF1" w:rsidP="001E4BF1">
      <w:pPr>
        <w:rPr>
          <w:lang w:eastAsia="zh-CN"/>
        </w:rPr>
      </w:pPr>
      <w:r w:rsidRPr="006E59FF">
        <w:rPr>
          <w:lang w:eastAsia="ja-JP"/>
        </w:rPr>
        <w:t>If the dialled number is equal to a local emergency number stored in</w:t>
      </w:r>
      <w:r w:rsidRPr="006E59FF">
        <w:rPr>
          <w:lang w:eastAsia="zh-CN"/>
        </w:rPr>
        <w:t xml:space="preserve"> the Extended </w:t>
      </w:r>
      <w:r w:rsidRPr="006E59FF">
        <w:t>Local Emergency Number List (as defined in 3GPP TS 24.301 [</w:t>
      </w:r>
      <w:r w:rsidRPr="006E59FF">
        <w:rPr>
          <w:lang w:eastAsia="zh-CN"/>
        </w:rPr>
        <w:t>8J]), then</w:t>
      </w:r>
      <w:r w:rsidRPr="006E59FF">
        <w:rPr>
          <w:lang w:eastAsia="ja-JP"/>
        </w:rPr>
        <w:t xml:space="preserve"> the UE shall recognize such a</w:t>
      </w:r>
      <w:r w:rsidRPr="006E59FF">
        <w:rPr>
          <w:lang w:eastAsia="zh-CN"/>
        </w:rPr>
        <w:t xml:space="preserve"> </w:t>
      </w:r>
      <w:r>
        <w:rPr>
          <w:lang w:eastAsia="zh-CN"/>
        </w:rPr>
        <w:t>number as for an emergency call and:</w:t>
      </w:r>
    </w:p>
    <w:p w:rsidR="001E4BF1" w:rsidRDefault="001E4BF1" w:rsidP="001E4BF1">
      <w:pPr>
        <w:pStyle w:val="B1"/>
      </w:pPr>
      <w:r w:rsidRPr="00C40678">
        <w:rPr>
          <w:lang w:eastAsia="zh-CN"/>
        </w:rPr>
        <w:t>-</w:t>
      </w:r>
      <w:r w:rsidRPr="00C40678">
        <w:rPr>
          <w:lang w:eastAsia="zh-CN"/>
        </w:rPr>
        <w:tab/>
      </w:r>
      <w:r>
        <w:rPr>
          <w:lang w:eastAsia="zh-CN"/>
        </w:rPr>
        <w:t xml:space="preserve">if the dialled number is equal to an emergency number stored in the ME, or in the USIM, then the UE shall perform either procedures in the </w:t>
      </w:r>
      <w:proofErr w:type="spellStart"/>
      <w:r>
        <w:rPr>
          <w:lang w:eastAsia="zh-CN"/>
        </w:rPr>
        <w:t>subclause</w:t>
      </w:r>
      <w:proofErr w:type="spellEnd"/>
      <w:r>
        <w:rPr>
          <w:lang w:eastAsia="zh-CN"/>
        </w:rPr>
        <w:t xml:space="preserve"> L.2.2.6.1B or </w:t>
      </w:r>
      <w:r w:rsidRPr="006E59FF">
        <w:t>the pro</w:t>
      </w:r>
      <w:r>
        <w:t xml:space="preserve">cedures in </w:t>
      </w:r>
      <w:proofErr w:type="spellStart"/>
      <w:r>
        <w:t>subclause</w:t>
      </w:r>
      <w:proofErr w:type="spellEnd"/>
      <w:r>
        <w:t> L.2.2.6.1A; and</w:t>
      </w:r>
    </w:p>
    <w:p w:rsidR="001E4BF1" w:rsidRDefault="001E4BF1" w:rsidP="001E4BF1">
      <w:pPr>
        <w:pStyle w:val="B1"/>
      </w:pPr>
      <w:r w:rsidRPr="00C40678">
        <w:lastRenderedPageBreak/>
        <w:t>-</w:t>
      </w:r>
      <w:r w:rsidRPr="00C40678">
        <w:tab/>
      </w:r>
      <w:r>
        <w:t xml:space="preserve">if the dialled number in not equal to an emergency number stored in the ME, or in the USIM, then the UE shall perform procedures in the </w:t>
      </w:r>
      <w:proofErr w:type="spellStart"/>
      <w:r>
        <w:t>subclause</w:t>
      </w:r>
      <w:proofErr w:type="spellEnd"/>
      <w:r>
        <w:t> L.2.2.6.1B.</w:t>
      </w:r>
    </w:p>
    <w:p w:rsidR="001E4BF1" w:rsidRDefault="001E4BF1" w:rsidP="001E4BF1">
      <w:pPr>
        <w:rPr>
          <w:lang w:eastAsia="zh-CN"/>
        </w:rPr>
      </w:pPr>
      <w:r>
        <w:t>If the dialled number is not equal to a local emergency number stored in the Extended Local Emergency Number List (as defined in 3GPP TS 24.301</w:t>
      </w:r>
      <w:r w:rsidRPr="006E59FF">
        <w:t> [</w:t>
      </w:r>
      <w:r w:rsidRPr="006E59FF">
        <w:rPr>
          <w:lang w:eastAsia="zh-CN"/>
        </w:rPr>
        <w:t>8J]</w:t>
      </w:r>
      <w:r>
        <w:rPr>
          <w:lang w:eastAsia="zh-CN"/>
        </w:rPr>
        <w:t>) and:</w:t>
      </w:r>
    </w:p>
    <w:p w:rsidR="001E4BF1" w:rsidRPr="006E59FF" w:rsidRDefault="001E4BF1" w:rsidP="001E4BF1">
      <w:pPr>
        <w:pStyle w:val="B1"/>
      </w:pPr>
      <w:r w:rsidRPr="00C40678">
        <w:rPr>
          <w:lang w:eastAsia="ja-JP"/>
        </w:rPr>
        <w:t>-</w:t>
      </w:r>
      <w:r w:rsidRPr="00C40678">
        <w:rPr>
          <w:lang w:eastAsia="ja-JP"/>
        </w:rPr>
        <w:tab/>
      </w:r>
      <w:r>
        <w:rPr>
          <w:lang w:eastAsia="ja-JP"/>
        </w:rPr>
        <w:t>i</w:t>
      </w:r>
      <w:r w:rsidRPr="006E59FF">
        <w:rPr>
          <w:lang w:eastAsia="ja-JP"/>
        </w:rPr>
        <w:t>f the dialled number is equal to a</w:t>
      </w:r>
      <w:r>
        <w:rPr>
          <w:lang w:eastAsia="ja-JP"/>
        </w:rPr>
        <w:t>n</w:t>
      </w:r>
      <w:r w:rsidRPr="006E59FF">
        <w:rPr>
          <w:lang w:eastAsia="ja-JP"/>
        </w:rPr>
        <w:t xml:space="preserve"> emergency number stored in the </w:t>
      </w:r>
      <w:r w:rsidRPr="006E59FF">
        <w:rPr>
          <w:lang w:eastAsia="zh-CN"/>
        </w:rPr>
        <w:t xml:space="preserve">ME, in the USIM or in the </w:t>
      </w:r>
      <w:r w:rsidRPr="006E59FF">
        <w:t>Local Emergency Number List (as defined in 3GPP TS 24.008 [</w:t>
      </w:r>
      <w:r w:rsidRPr="006E59FF">
        <w:rPr>
          <w:lang w:eastAsia="zh-CN"/>
        </w:rPr>
        <w:t>8]), then</w:t>
      </w:r>
      <w:r w:rsidRPr="006E59FF">
        <w:rPr>
          <w:lang w:eastAsia="ja-JP"/>
        </w:rPr>
        <w:t xml:space="preserve"> the UE shall recognize such a</w:t>
      </w:r>
      <w:r w:rsidRPr="006E59FF">
        <w:rPr>
          <w:lang w:eastAsia="zh-CN"/>
        </w:rPr>
        <w:t xml:space="preserve"> number as for an emergency call and </w:t>
      </w:r>
      <w:r w:rsidRPr="006E59FF">
        <w:t xml:space="preserve">performs the procedures in </w:t>
      </w:r>
      <w:proofErr w:type="spellStart"/>
      <w:r w:rsidRPr="006E59FF">
        <w:t>subclause</w:t>
      </w:r>
      <w:proofErr w:type="spellEnd"/>
      <w:r w:rsidRPr="006E59FF">
        <w:t> L.2.2.6.1A</w:t>
      </w:r>
      <w:r>
        <w:t>.</w:t>
      </w:r>
    </w:p>
    <w:p w:rsidR="001E4BF1" w:rsidRPr="006E59FF" w:rsidRDefault="001E4BF1" w:rsidP="001E4BF1">
      <w:pPr>
        <w:rPr>
          <w:lang w:eastAsia="ja-JP"/>
        </w:rPr>
      </w:pPr>
      <w:r w:rsidRPr="006E59FF">
        <w:rPr>
          <w:lang w:eastAsia="ja-JP"/>
        </w:rPr>
        <w:t>U</w:t>
      </w:r>
      <w:r w:rsidRPr="006E59FF">
        <w:rPr>
          <w:rFonts w:hint="eastAsia"/>
          <w:lang w:eastAsia="ja-JP"/>
        </w:rPr>
        <w:t xml:space="preserve">pon reception of </w:t>
      </w:r>
      <w:r w:rsidRPr="006E59FF">
        <w:t xml:space="preserve">a 380 (Alternative Service) response to an INVITE request </w:t>
      </w:r>
      <w:r w:rsidRPr="006E59FF">
        <w:rPr>
          <w:rFonts w:hint="eastAsia"/>
          <w:lang w:eastAsia="ja-JP"/>
        </w:rPr>
        <w:t xml:space="preserve">as defined in </w:t>
      </w:r>
      <w:proofErr w:type="spellStart"/>
      <w:r w:rsidRPr="006E59FF">
        <w:t>subclause</w:t>
      </w:r>
      <w:proofErr w:type="spellEnd"/>
      <w:r w:rsidRPr="006E59FF">
        <w:t> 5.1.</w:t>
      </w:r>
      <w:r w:rsidRPr="006E59FF">
        <w:rPr>
          <w:rFonts w:hint="eastAsia"/>
          <w:lang w:eastAsia="ja-JP"/>
        </w:rPr>
        <w:t>2A.1</w:t>
      </w:r>
      <w:r w:rsidRPr="006E59FF">
        <w:t>.1</w:t>
      </w:r>
      <w:r w:rsidRPr="006E59FF">
        <w:rPr>
          <w:rFonts w:hint="eastAsia"/>
          <w:lang w:eastAsia="ja-JP"/>
        </w:rPr>
        <w:t xml:space="preserve"> and </w:t>
      </w:r>
      <w:proofErr w:type="spellStart"/>
      <w:r w:rsidRPr="006E59FF">
        <w:t>subclause</w:t>
      </w:r>
      <w:proofErr w:type="spellEnd"/>
      <w:r w:rsidRPr="006E59FF">
        <w:t> 5.1.</w:t>
      </w:r>
      <w:r w:rsidRPr="006E59FF">
        <w:rPr>
          <w:rFonts w:hint="eastAsia"/>
          <w:lang w:eastAsia="ja-JP"/>
        </w:rPr>
        <w:t>3</w:t>
      </w:r>
      <w:r w:rsidRPr="006E59FF">
        <w:t>.1</w:t>
      </w:r>
      <w:r w:rsidRPr="006E59FF">
        <w:rPr>
          <w:rFonts w:hint="eastAsia"/>
          <w:lang w:eastAsia="ja-JP"/>
        </w:rPr>
        <w:t xml:space="preserve">, </w:t>
      </w:r>
      <w:r w:rsidRPr="006E59FF">
        <w:rPr>
          <w:lang w:eastAsia="ja-JP"/>
        </w:rPr>
        <w:t xml:space="preserve">if: </w:t>
      </w:r>
    </w:p>
    <w:p w:rsidR="001E4BF1" w:rsidRPr="006E59FF" w:rsidRDefault="001E4BF1" w:rsidP="001E4BF1">
      <w:pPr>
        <w:pStyle w:val="B1"/>
        <w:rPr>
          <w:lang w:eastAsia="ja-JP"/>
        </w:rPr>
      </w:pPr>
      <w:r w:rsidRPr="006E59FF">
        <w:rPr>
          <w:lang w:eastAsia="ja-JP"/>
        </w:rPr>
        <w:t>-</w:t>
      </w:r>
      <w:r w:rsidRPr="006E59FF">
        <w:rPr>
          <w:lang w:eastAsia="ja-JP"/>
        </w:rPr>
        <w:tab/>
        <w:t>the 380 (Alternate Service) response contains a Contact header field;</w:t>
      </w:r>
    </w:p>
    <w:p w:rsidR="001E4BF1" w:rsidRPr="006E59FF" w:rsidRDefault="001E4BF1" w:rsidP="001E4BF1">
      <w:pPr>
        <w:pStyle w:val="B1"/>
        <w:rPr>
          <w:lang w:eastAsia="ja-JP"/>
        </w:rPr>
      </w:pPr>
      <w:r w:rsidRPr="006E59FF">
        <w:rPr>
          <w:lang w:eastAsia="ja-JP"/>
        </w:rPr>
        <w:t>-</w:t>
      </w:r>
      <w:r w:rsidRPr="006E59FF">
        <w:rPr>
          <w:lang w:eastAsia="ja-JP"/>
        </w:rPr>
        <w:tab/>
        <w:t>the value of the Contact header field is a service URN; and</w:t>
      </w:r>
    </w:p>
    <w:p w:rsidR="001E4BF1" w:rsidRPr="006E59FF" w:rsidRDefault="001E4BF1" w:rsidP="001E4BF1">
      <w:pPr>
        <w:pStyle w:val="B1"/>
        <w:rPr>
          <w:lang w:eastAsia="ja-JP"/>
        </w:rPr>
      </w:pPr>
      <w:r w:rsidRPr="006E59FF">
        <w:rPr>
          <w:lang w:eastAsia="ja-JP"/>
        </w:rPr>
        <w:t>-</w:t>
      </w:r>
      <w:r w:rsidRPr="006E59FF">
        <w:rPr>
          <w:lang w:eastAsia="ja-JP"/>
        </w:rPr>
        <w:tab/>
        <w:t xml:space="preserve">the service URN has a top-level service type of </w:t>
      </w:r>
      <w:r w:rsidRPr="006E59FF">
        <w:rPr>
          <w:rFonts w:hint="eastAsia"/>
          <w:lang w:eastAsia="ja-JP"/>
        </w:rPr>
        <w:t>"</w:t>
      </w:r>
      <w:proofErr w:type="spellStart"/>
      <w:r w:rsidRPr="006E59FF">
        <w:rPr>
          <w:lang w:eastAsia="ja-JP"/>
        </w:rPr>
        <w:t>sos</w:t>
      </w:r>
      <w:proofErr w:type="spellEnd"/>
      <w:r w:rsidRPr="006E59FF">
        <w:rPr>
          <w:rFonts w:hint="eastAsia"/>
          <w:lang w:eastAsia="ja-JP"/>
        </w:rPr>
        <w:t>"</w:t>
      </w:r>
      <w:r w:rsidRPr="006E59FF">
        <w:rPr>
          <w:lang w:eastAsia="ja-JP"/>
        </w:rPr>
        <w:t>;</w:t>
      </w:r>
    </w:p>
    <w:p w:rsidR="001E4BF1" w:rsidRPr="006E59FF" w:rsidRDefault="001E4BF1" w:rsidP="001E4BF1">
      <w:r w:rsidRPr="006E59FF">
        <w:rPr>
          <w:lang w:eastAsia="ja-JP"/>
        </w:rPr>
        <w:t xml:space="preserve">then the UE determines that "emergency service information is included" </w:t>
      </w:r>
      <w:r w:rsidRPr="006E59FF">
        <w:t>as described 3GPP TS 23.167 [4B].</w:t>
      </w:r>
    </w:p>
    <w:p w:rsidR="001E4BF1" w:rsidRPr="006E59FF" w:rsidRDefault="001E4BF1" w:rsidP="001E4BF1">
      <w:pPr>
        <w:rPr>
          <w:lang w:eastAsia="ja-JP"/>
        </w:rPr>
      </w:pPr>
      <w:r w:rsidRPr="006E59FF">
        <w:rPr>
          <w:lang w:eastAsia="ja-JP"/>
        </w:rPr>
        <w:t xml:space="preserve">Upon reception of a 380 (Alternative Service) response to an INVITE request as defined in </w:t>
      </w:r>
      <w:proofErr w:type="spellStart"/>
      <w:r w:rsidRPr="006E59FF">
        <w:rPr>
          <w:lang w:eastAsia="ja-JP"/>
        </w:rPr>
        <w:t>subclause</w:t>
      </w:r>
      <w:proofErr w:type="spellEnd"/>
      <w:r w:rsidRPr="006E59FF">
        <w:rPr>
          <w:lang w:eastAsia="ja-JP"/>
        </w:rPr>
        <w:t> 5.1.3.1 if the 380 (Alternate Service) response does not contain a Contact header field with service URN that has a top-level service type of "</w:t>
      </w:r>
      <w:proofErr w:type="spellStart"/>
      <w:r w:rsidRPr="006E59FF">
        <w:rPr>
          <w:lang w:eastAsia="ja-JP"/>
        </w:rPr>
        <w:t>sos</w:t>
      </w:r>
      <w:proofErr w:type="spellEnd"/>
      <w:r w:rsidRPr="006E59FF">
        <w:rPr>
          <w:lang w:eastAsia="ja-JP"/>
        </w:rPr>
        <w:t>"</w:t>
      </w:r>
      <w:r w:rsidRPr="006E59FF">
        <w:t>,</w:t>
      </w:r>
      <w:r w:rsidRPr="006E59FF">
        <w:rPr>
          <w:lang w:eastAsia="ja-JP"/>
        </w:rPr>
        <w:t xml:space="preserve"> then the UE determines that "no emergency service information is included" as described </w:t>
      </w:r>
      <w:r w:rsidRPr="006E59FF">
        <w:t>3GPP TS 23.167 [4B</w:t>
      </w:r>
      <w:r w:rsidRPr="006E59FF">
        <w:rPr>
          <w:lang w:eastAsia="ja-JP"/>
        </w:rPr>
        <w:t>].</w:t>
      </w:r>
    </w:p>
    <w:p w:rsidR="001E4BF1" w:rsidRPr="006E59FF" w:rsidRDefault="001E4BF1" w:rsidP="001E4BF1">
      <w:pPr>
        <w:rPr>
          <w:lang w:eastAsia="ja-JP"/>
        </w:rPr>
      </w:pPr>
      <w:r w:rsidRPr="006E59FF">
        <w:rPr>
          <w:lang w:eastAsia="ja-JP"/>
        </w:rPr>
        <w:t xml:space="preserve">If the "emergency service information is included" </w:t>
      </w:r>
      <w:r w:rsidRPr="006E59FF">
        <w:t>as described 3GPP TS 23.167 [4B]</w:t>
      </w:r>
      <w:r w:rsidRPr="006E59FF">
        <w:rPr>
          <w:lang w:eastAsia="ja-JP"/>
        </w:rPr>
        <w:t>:</w:t>
      </w:r>
    </w:p>
    <w:p w:rsidR="001E4BF1" w:rsidRPr="006E59FF" w:rsidRDefault="001E4BF1" w:rsidP="001E4BF1">
      <w:pPr>
        <w:pStyle w:val="B1"/>
        <w:rPr>
          <w:lang w:eastAsia="ja-JP"/>
        </w:rPr>
      </w:pPr>
      <w:r w:rsidRPr="006E59FF">
        <w:rPr>
          <w:lang w:eastAsia="ja-JP"/>
        </w:rPr>
        <w:t>1)</w:t>
      </w:r>
      <w:r w:rsidRPr="006E59FF">
        <w:rPr>
          <w:lang w:eastAsia="ja-JP"/>
        </w:rPr>
        <w:tab/>
        <w:t xml:space="preserve">if the URN in the Contact header field matches an emergency service URN in </w:t>
      </w:r>
      <w:r w:rsidRPr="006E59FF">
        <w:t>table </w:t>
      </w:r>
      <w:r w:rsidRPr="006E59FF">
        <w:rPr>
          <w:rFonts w:hint="eastAsia"/>
          <w:lang w:eastAsia="ja-JP"/>
        </w:rPr>
        <w:t>L</w:t>
      </w:r>
      <w:r w:rsidRPr="006E59FF">
        <w:t>.2.2.6.1</w:t>
      </w:r>
      <w:r w:rsidRPr="006E59FF">
        <w:rPr>
          <w:lang w:eastAsia="ja-JP"/>
        </w:rPr>
        <w:t xml:space="preserve">, then the type of emergency service is the value corresponding to the matching entry in </w:t>
      </w:r>
      <w:r w:rsidRPr="006E59FF">
        <w:t>table </w:t>
      </w:r>
      <w:r w:rsidRPr="006E59FF">
        <w:rPr>
          <w:rFonts w:hint="eastAsia"/>
          <w:lang w:eastAsia="ja-JP"/>
        </w:rPr>
        <w:t>L</w:t>
      </w:r>
      <w:r w:rsidRPr="006E59FF">
        <w:t>.2.2.6.1</w:t>
      </w:r>
      <w:r w:rsidRPr="006E59FF">
        <w:rPr>
          <w:lang w:eastAsia="ja-JP"/>
        </w:rPr>
        <w:t>;</w:t>
      </w:r>
      <w:r w:rsidRPr="006E59FF">
        <w:rPr>
          <w:rFonts w:hint="eastAsia"/>
          <w:lang w:eastAsia="ja-JP"/>
        </w:rPr>
        <w:t xml:space="preserve"> and</w:t>
      </w:r>
    </w:p>
    <w:p w:rsidR="001E4BF1" w:rsidRPr="006E59FF" w:rsidRDefault="001E4BF1" w:rsidP="001E4BF1">
      <w:pPr>
        <w:pStyle w:val="B1"/>
        <w:rPr>
          <w:lang w:eastAsia="ja-JP"/>
        </w:rPr>
      </w:pPr>
      <w:r w:rsidRPr="006E59FF">
        <w:rPr>
          <w:lang w:eastAsia="ja-JP"/>
        </w:rPr>
        <w:t>2)</w:t>
      </w:r>
      <w:r w:rsidRPr="006E59FF">
        <w:rPr>
          <w:lang w:eastAsia="ja-JP"/>
        </w:rPr>
        <w:tab/>
        <w:t xml:space="preserve">if the URN in the Contact header field does not match any emergency service URN in </w:t>
      </w:r>
      <w:r w:rsidRPr="006E59FF">
        <w:t>table </w:t>
      </w:r>
      <w:r w:rsidRPr="006E59FF">
        <w:rPr>
          <w:rFonts w:hint="eastAsia"/>
          <w:lang w:eastAsia="ja-JP"/>
        </w:rPr>
        <w:t>L</w:t>
      </w:r>
      <w:r w:rsidRPr="006E59FF">
        <w:t>.2.2.6.1</w:t>
      </w:r>
      <w:r w:rsidRPr="006E59FF">
        <w:rPr>
          <w:lang w:eastAsia="ja-JP"/>
        </w:rPr>
        <w:t xml:space="preserve">, then </w:t>
      </w:r>
      <w:r w:rsidRPr="006E59FF">
        <w:rPr>
          <w:rFonts w:hint="eastAsia"/>
          <w:lang w:eastAsia="ja-JP"/>
        </w:rPr>
        <w:t xml:space="preserve">the </w:t>
      </w:r>
      <w:r w:rsidRPr="006E59FF">
        <w:rPr>
          <w:lang w:eastAsia="ja-JP"/>
        </w:rPr>
        <w:t>type of emergency service is not identified.</w:t>
      </w:r>
    </w:p>
    <w:p w:rsidR="001E4BF1" w:rsidRPr="006E59FF" w:rsidRDefault="001E4BF1" w:rsidP="001E4BF1">
      <w:pPr>
        <w:pStyle w:val="NO"/>
      </w:pPr>
      <w:r w:rsidRPr="006E59FF">
        <w:t>NOTE </w:t>
      </w:r>
      <w:r>
        <w:t>4</w:t>
      </w:r>
      <w:r w:rsidRPr="006E59FF">
        <w:t>:</w:t>
      </w:r>
      <w:r w:rsidRPr="006E59FF">
        <w:tab/>
      </w:r>
      <w:r w:rsidRPr="006E59FF">
        <w:rPr>
          <w:rFonts w:hint="eastAsia"/>
          <w:lang w:eastAsia="ja-JP"/>
        </w:rPr>
        <w:t>I</w:t>
      </w:r>
      <w:r w:rsidRPr="006E59FF">
        <w:rPr>
          <w:lang w:eastAsia="ja-JP"/>
        </w:rPr>
        <w:t xml:space="preserve">n </w:t>
      </w:r>
      <w:r w:rsidRPr="006E59FF">
        <w:t>bullet </w:t>
      </w:r>
      <w:r w:rsidRPr="006E59FF">
        <w:rPr>
          <w:lang w:eastAsia="ja-JP"/>
        </w:rPr>
        <w:t>2), the URN in the Contact header field either contains "</w:t>
      </w:r>
      <w:r w:rsidRPr="006E59FF">
        <w:t xml:space="preserve">no emergency subservice type" as described </w:t>
      </w:r>
      <w:r w:rsidRPr="006E59FF">
        <w:rPr>
          <w:rFonts w:hint="eastAsia"/>
          <w:lang w:eastAsia="ja-JP"/>
        </w:rPr>
        <w:t xml:space="preserve">in </w:t>
      </w:r>
      <w:r w:rsidRPr="006E59FF">
        <w:t xml:space="preserve">3GPP TS 23.167 [4B] triggering </w:t>
      </w:r>
      <w:r w:rsidRPr="006E59FF">
        <w:rPr>
          <w:rFonts w:hint="eastAsia"/>
          <w:lang w:eastAsia="ja-JP"/>
        </w:rPr>
        <w:t>an emergency call</w:t>
      </w:r>
      <w:r w:rsidRPr="006E59FF">
        <w:rPr>
          <w:lang w:eastAsia="ja-JP"/>
        </w:rPr>
        <w:t>,</w:t>
      </w:r>
      <w:r w:rsidRPr="006E59FF">
        <w:t xml:space="preserve"> or contains an "emergency subservice type that does not map into an emergency service category for the CS domain" as described </w:t>
      </w:r>
      <w:r w:rsidRPr="006E59FF">
        <w:rPr>
          <w:rFonts w:hint="eastAsia"/>
        </w:rPr>
        <w:t xml:space="preserve">in </w:t>
      </w:r>
      <w:r w:rsidRPr="006E59FF">
        <w:t>3GPP TS 23.167 [4B] triggering a normal</w:t>
      </w:r>
      <w:r w:rsidRPr="006E59FF">
        <w:rPr>
          <w:rFonts w:hint="eastAsia"/>
        </w:rPr>
        <w:t xml:space="preserve"> call</w:t>
      </w:r>
      <w:r w:rsidRPr="006E59FF">
        <w:t xml:space="preserve"> when the dialled number is available or triggering </w:t>
      </w:r>
      <w:r w:rsidRPr="006E59FF">
        <w:rPr>
          <w:rFonts w:hint="eastAsia"/>
        </w:rPr>
        <w:t>a</w:t>
      </w:r>
      <w:r w:rsidRPr="006E59FF">
        <w:t>n</w:t>
      </w:r>
      <w:r w:rsidRPr="006E59FF">
        <w:rPr>
          <w:rFonts w:hint="eastAsia"/>
        </w:rPr>
        <w:t xml:space="preserve"> </w:t>
      </w:r>
      <w:r w:rsidRPr="006E59FF">
        <w:t>e</w:t>
      </w:r>
      <w:r w:rsidRPr="006E59FF">
        <w:rPr>
          <w:rFonts w:hint="eastAsia"/>
        </w:rPr>
        <w:t>m</w:t>
      </w:r>
      <w:r w:rsidRPr="006E59FF">
        <w:t>ergency</w:t>
      </w:r>
      <w:r w:rsidRPr="006E59FF">
        <w:rPr>
          <w:rFonts w:hint="eastAsia"/>
        </w:rPr>
        <w:t xml:space="preserve"> call</w:t>
      </w:r>
      <w:r w:rsidRPr="006E59FF">
        <w:t xml:space="preserve"> when the dialled number is not available</w:t>
      </w:r>
      <w:r w:rsidRPr="006E59FF">
        <w:rPr>
          <w:rFonts w:hint="eastAsia"/>
        </w:rPr>
        <w:t>.</w:t>
      </w:r>
      <w:r w:rsidRPr="006E59FF">
        <w:t xml:space="preserve"> The country specific URN is an example of a "emergency subservice type that does not map into an emergency service category for the CS domain".</w:t>
      </w:r>
    </w:p>
    <w:p w:rsidR="001E4BF1" w:rsidRPr="006E59FF" w:rsidRDefault="001E4BF1" w:rsidP="001E4BF1">
      <w:r w:rsidRPr="006E59FF">
        <w:t>When</w:t>
      </w:r>
      <w:r w:rsidRPr="006E59FF" w:rsidDel="003C4951">
        <w:t xml:space="preserve"> </w:t>
      </w:r>
      <w:r w:rsidRPr="006E59FF">
        <w:t>the emergency registration expires, the UE should disconnect the PDN connection for emergency bearer services as described in 3GPP TS 24.301 [8J].</w:t>
      </w:r>
    </w:p>
    <w:p w:rsidR="001E4BF1" w:rsidRPr="006E59FF" w:rsidRDefault="001E4BF1" w:rsidP="001E4BF1">
      <w:pPr>
        <w:rPr>
          <w:lang w:eastAsia="ja-JP"/>
        </w:rPr>
      </w:pPr>
      <w:r w:rsidRPr="006E59FF">
        <w:rPr>
          <w:rFonts w:hint="eastAsia"/>
          <w:lang w:eastAsia="ja-JP"/>
        </w:rPr>
        <w:t xml:space="preserve">Upon receiving a </w:t>
      </w:r>
      <w:r w:rsidRPr="006E59FF">
        <w:rPr>
          <w:lang w:eastAsia="ja-JP"/>
        </w:rPr>
        <w:t xml:space="preserve">3xx other than 380 (Alternative service), 4xx, 5xx or </w:t>
      </w:r>
      <w:r w:rsidRPr="006E59FF">
        <w:rPr>
          <w:rFonts w:hint="eastAsia"/>
          <w:lang w:eastAsia="ja-JP"/>
        </w:rPr>
        <w:t>6</w:t>
      </w:r>
      <w:r w:rsidRPr="006E59FF">
        <w:rPr>
          <w:lang w:eastAsia="ja-JP"/>
        </w:rPr>
        <w:t>xx</w:t>
      </w:r>
      <w:r w:rsidRPr="006E59FF">
        <w:rPr>
          <w:rFonts w:hint="eastAsia"/>
          <w:lang w:eastAsia="ja-JP"/>
        </w:rPr>
        <w:t xml:space="preserve"> response to an INVITE request for a UE detectable emergency call, the UE shall </w:t>
      </w:r>
      <w:r w:rsidRPr="006E59FF">
        <w:rPr>
          <w:lang w:eastAsia="ja-JP"/>
        </w:rPr>
        <w:t>perf</w:t>
      </w:r>
      <w:r w:rsidRPr="006E59FF">
        <w:rPr>
          <w:rFonts w:hint="eastAsia"/>
          <w:lang w:eastAsia="ja-JP"/>
        </w:rPr>
        <w:t xml:space="preserve">orm domain selection as specified in </w:t>
      </w:r>
      <w:r w:rsidRPr="006E59FF">
        <w:rPr>
          <w:lang w:eastAsia="ja-JP"/>
        </w:rPr>
        <w:t>3GPP</w:t>
      </w:r>
      <w:r w:rsidRPr="006E59FF">
        <w:t> </w:t>
      </w:r>
      <w:r w:rsidRPr="006E59FF">
        <w:rPr>
          <w:lang w:eastAsia="ja-JP"/>
        </w:rPr>
        <w:t>TS</w:t>
      </w:r>
      <w:r w:rsidRPr="006E59FF">
        <w:t> </w:t>
      </w:r>
      <w:r w:rsidRPr="006E59FF">
        <w:rPr>
          <w:lang w:eastAsia="ja-JP"/>
        </w:rPr>
        <w:t>23.167</w:t>
      </w:r>
      <w:r w:rsidRPr="006E59FF">
        <w:t> </w:t>
      </w:r>
      <w:r w:rsidRPr="006E59FF">
        <w:rPr>
          <w:lang w:eastAsia="ja-JP"/>
        </w:rPr>
        <w:t>[4B]</w:t>
      </w:r>
      <w:r w:rsidRPr="006E59FF">
        <w:rPr>
          <w:rFonts w:hint="eastAsia"/>
          <w:lang w:eastAsia="ja-JP"/>
        </w:rPr>
        <w:t xml:space="preserve"> annex</w:t>
      </w:r>
      <w:r w:rsidRPr="006E59FF">
        <w:t> </w:t>
      </w:r>
      <w:r w:rsidRPr="006E59FF">
        <w:rPr>
          <w:rFonts w:hint="eastAsia"/>
          <w:lang w:eastAsia="ja-JP"/>
        </w:rPr>
        <w:t>H,</w:t>
      </w:r>
      <w:r w:rsidRPr="006E59FF" w:rsidDel="002259C3">
        <w:rPr>
          <w:rFonts w:hint="eastAsia"/>
          <w:lang w:eastAsia="ja-JP"/>
        </w:rPr>
        <w:t xml:space="preserve"> </w:t>
      </w:r>
      <w:r w:rsidRPr="006E59FF">
        <w:rPr>
          <w:rFonts w:hint="eastAsia"/>
          <w:lang w:eastAsia="ja-JP"/>
        </w:rPr>
        <w:t xml:space="preserve">to re-attempt the </w:t>
      </w:r>
      <w:r w:rsidRPr="006E59FF">
        <w:rPr>
          <w:lang w:eastAsia="ja-JP"/>
        </w:rPr>
        <w:t>emergency</w:t>
      </w:r>
      <w:r w:rsidRPr="006E59FF">
        <w:rPr>
          <w:rFonts w:hint="eastAsia"/>
          <w:lang w:eastAsia="ja-JP"/>
        </w:rPr>
        <w:t xml:space="preserve"> call.</w:t>
      </w:r>
    </w:p>
    <w:p w:rsidR="000D6588" w:rsidRDefault="000D6588" w:rsidP="000D6588">
      <w:pPr>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9831C6" w:rsidRPr="006E59FF" w:rsidRDefault="009831C6" w:rsidP="009831C6">
      <w:pPr>
        <w:pStyle w:val="4"/>
      </w:pPr>
      <w:bookmarkStart w:id="13" w:name="_Toc11345990"/>
      <w:r w:rsidRPr="006E59FF">
        <w:t>U.2.2.6.1</w:t>
      </w:r>
      <w:r w:rsidRPr="006E59FF">
        <w:tab/>
        <w:t>General</w:t>
      </w:r>
      <w:bookmarkEnd w:id="13"/>
    </w:p>
    <w:p w:rsidR="009831C6" w:rsidRPr="006E59FF" w:rsidRDefault="009831C6" w:rsidP="009831C6">
      <w:r w:rsidRPr="006E59FF">
        <w:t xml:space="preserve">For the purposes of this document, an emergency </w:t>
      </w:r>
      <w:r w:rsidRPr="006E59FF">
        <w:rPr>
          <w:lang w:eastAsia="zh-CN"/>
        </w:rPr>
        <w:t xml:space="preserve">PDU session is the equivalent of emergency bearers; i.e. the 5GS defines </w:t>
      </w:r>
      <w:r w:rsidRPr="006E59FF">
        <w:t>emergency bearers for the support of emergency calls</w:t>
      </w:r>
      <w:r w:rsidRPr="006E59FF">
        <w:rPr>
          <w:lang w:eastAsia="zh-CN"/>
        </w:rPr>
        <w:t>.</w:t>
      </w:r>
      <w:r w:rsidRPr="006E59FF">
        <w:t xml:space="preserve"> Emergency </w:t>
      </w:r>
      <w:r w:rsidRPr="006E59FF">
        <w:rPr>
          <w:rFonts w:hint="eastAsia"/>
          <w:lang w:eastAsia="zh-CN"/>
        </w:rPr>
        <w:t>PDU session</w:t>
      </w:r>
      <w:r w:rsidRPr="006E59FF">
        <w:t xml:space="preserve"> </w:t>
      </w:r>
      <w:r w:rsidRPr="006E59FF">
        <w:rPr>
          <w:rFonts w:hint="eastAsia"/>
          <w:lang w:eastAsia="zh-CN"/>
        </w:rPr>
        <w:t>is</w:t>
      </w:r>
      <w:r w:rsidRPr="006E59FF">
        <w:t xml:space="preserve"> defined for use in emergency calls in </w:t>
      </w:r>
      <w:r w:rsidRPr="006E59FF">
        <w:rPr>
          <w:rFonts w:hint="eastAsia"/>
          <w:lang w:eastAsia="zh-CN"/>
        </w:rPr>
        <w:t>5G</w:t>
      </w:r>
      <w:r w:rsidRPr="006E59FF">
        <w:t xml:space="preserve">S and core network support of </w:t>
      </w:r>
      <w:r w:rsidRPr="006E59FF">
        <w:rPr>
          <w:rFonts w:hint="eastAsia"/>
          <w:lang w:eastAsia="zh-CN"/>
        </w:rPr>
        <w:t>emergency PDU session</w:t>
      </w:r>
      <w:r w:rsidRPr="006E59FF">
        <w:t xml:space="preserve"> is indicated to the UE in NAS signalling. Where the UE recognises that a call request is an emergency call and the core network supports emergency </w:t>
      </w:r>
      <w:r w:rsidRPr="006E59FF">
        <w:rPr>
          <w:rFonts w:hint="eastAsia"/>
          <w:lang w:eastAsia="zh-CN"/>
        </w:rPr>
        <w:t>PDU session</w:t>
      </w:r>
      <w:r w:rsidRPr="006E59FF">
        <w:t xml:space="preserve">, the UE shall use </w:t>
      </w:r>
      <w:r w:rsidRPr="006E59FF">
        <w:rPr>
          <w:rFonts w:hint="eastAsia"/>
          <w:lang w:eastAsia="zh-CN"/>
        </w:rPr>
        <w:t>emergency PDU session</w:t>
      </w:r>
      <w:r w:rsidRPr="006E59FF">
        <w:t xml:space="preserve"> for both signalling and media for emergency calls made using the IM CN subsystem.</w:t>
      </w:r>
    </w:p>
    <w:p w:rsidR="009831C6" w:rsidRPr="006E59FF" w:rsidRDefault="009831C6" w:rsidP="009831C6">
      <w:pPr>
        <w:rPr>
          <w:lang w:eastAsia="ja-JP"/>
        </w:rPr>
      </w:pPr>
      <w:r w:rsidRPr="006E59FF">
        <w:t xml:space="preserve">Some jurisdictions allow emergency calls to be made when the UE does not contain an </w:t>
      </w:r>
      <w:r w:rsidRPr="006E59FF">
        <w:rPr>
          <w:rFonts w:hint="eastAsia"/>
          <w:lang w:eastAsia="zh-CN"/>
        </w:rPr>
        <w:t>UICC</w:t>
      </w:r>
      <w:r w:rsidRPr="006E59FF">
        <w:t xml:space="preserve">, or where the credentials are not accepted. Additionally, where the UE is in state </w:t>
      </w:r>
      <w:r w:rsidRPr="006E59FF">
        <w:rPr>
          <w:rFonts w:hint="eastAsia"/>
          <w:lang w:eastAsia="zh-CN"/>
        </w:rPr>
        <w:t>5G</w:t>
      </w:r>
      <w:r w:rsidRPr="006E59FF">
        <w:t xml:space="preserve">MM-REGISTERED.LIMITED-SERVICE </w:t>
      </w:r>
      <w:r>
        <w:t>or</w:t>
      </w:r>
      <w:r w:rsidRPr="006E59FF">
        <w:t xml:space="preserve"> </w:t>
      </w:r>
      <w:r w:rsidRPr="006E59FF">
        <w:rPr>
          <w:rFonts w:hint="eastAsia"/>
          <w:lang w:eastAsia="zh-CN"/>
        </w:rPr>
        <w:t>5G</w:t>
      </w:r>
      <w:r w:rsidRPr="006E59FF">
        <w:t xml:space="preserve">MM-REGISTERED.PLMN-SEARCH, a normal </w:t>
      </w:r>
      <w:r>
        <w:t>r</w:t>
      </w:r>
      <w:r w:rsidRPr="006E59FF">
        <w:rPr>
          <w:rFonts w:hint="eastAsia"/>
          <w:lang w:eastAsia="zh-CN"/>
        </w:rPr>
        <w:t>egistration</w:t>
      </w:r>
      <w:r w:rsidRPr="006E59FF">
        <w:t xml:space="preserve"> </w:t>
      </w:r>
      <w:r>
        <w:t xml:space="preserve">in 5GS </w:t>
      </w:r>
      <w:r w:rsidRPr="006E59FF">
        <w:t xml:space="preserve">has been attempted but it can also be assumed that a registration in the IM CN subsystem will also fail. In such cases, subject to the lower layers indicating that the </w:t>
      </w:r>
      <w:r w:rsidRPr="002B22AB">
        <w:t xml:space="preserve">network </w:t>
      </w:r>
      <w:r>
        <w:rPr>
          <w:rFonts w:hint="eastAsia"/>
          <w:lang w:eastAsia="ja-JP"/>
        </w:rPr>
        <w:t>d</w:t>
      </w:r>
      <w:r>
        <w:rPr>
          <w:lang w:eastAsia="ja-JP"/>
        </w:rPr>
        <w:t xml:space="preserve">oes </w:t>
      </w:r>
      <w:r w:rsidRPr="00FE7D68">
        <w:rPr>
          <w:noProof/>
          <w:lang w:eastAsia="en-GB"/>
        </w:rPr>
        <w:t>support</w:t>
      </w:r>
      <w:r w:rsidRPr="00EA39F8">
        <w:t xml:space="preserve"> </w:t>
      </w:r>
      <w:r w:rsidRPr="00EA39F8">
        <w:rPr>
          <w:noProof/>
          <w:lang w:eastAsia="en-GB"/>
        </w:rPr>
        <w:t>emergency bearer services</w:t>
      </w:r>
      <w:r w:rsidRPr="006E59FF">
        <w:t xml:space="preserve"> in limited service state (see 3GPP TS 36.331 [19F]</w:t>
      </w:r>
      <w:r>
        <w:t xml:space="preserve"> or 3GPP TS 38.331 [19G]</w:t>
      </w:r>
      <w:r w:rsidRPr="006E59FF">
        <w:t>),</w:t>
      </w:r>
      <w:r>
        <w:t xml:space="preserve"> </w:t>
      </w:r>
      <w:r w:rsidRPr="006E59FF">
        <w:t xml:space="preserve">the procedures for emergency calls without registration can be applied, as defined in </w:t>
      </w:r>
      <w:proofErr w:type="spellStart"/>
      <w:r w:rsidRPr="006E59FF">
        <w:t>subclause</w:t>
      </w:r>
      <w:proofErr w:type="spellEnd"/>
      <w:r w:rsidRPr="006E59FF">
        <w:t> 5.1.6.8.2.</w:t>
      </w:r>
      <w:r w:rsidRPr="006E59FF">
        <w:rPr>
          <w:rFonts w:hint="eastAsia"/>
          <w:lang w:eastAsia="ja-JP"/>
        </w:rPr>
        <w:t xml:space="preserve"> If the</w:t>
      </w:r>
      <w:r w:rsidRPr="006E59FF">
        <w:rPr>
          <w:lang w:eastAsia="ja-JP"/>
        </w:rPr>
        <w:t xml:space="preserve"> </w:t>
      </w:r>
      <w:r w:rsidRPr="006E59FF">
        <w:rPr>
          <w:rFonts w:hint="eastAsia"/>
          <w:lang w:eastAsia="ja-JP"/>
        </w:rPr>
        <w:t xml:space="preserve">5GS </w:t>
      </w:r>
      <w:r w:rsidRPr="006E59FF">
        <w:rPr>
          <w:lang w:eastAsia="ja-JP"/>
        </w:rPr>
        <w:t xml:space="preserve">primary </w:t>
      </w:r>
      <w:r w:rsidRPr="006E59FF">
        <w:rPr>
          <w:rFonts w:hint="eastAsia"/>
          <w:lang w:eastAsia="ja-JP"/>
        </w:rPr>
        <w:t xml:space="preserve">authentication procedure has already succeeded during the latest normal or emergency </w:t>
      </w:r>
      <w:r>
        <w:t>registration</w:t>
      </w:r>
      <w:r w:rsidRPr="006E59FF">
        <w:rPr>
          <w:rFonts w:hint="eastAsia"/>
          <w:lang w:eastAsia="ja-JP"/>
        </w:rPr>
        <w:t xml:space="preserve"> procedure</w:t>
      </w:r>
      <w:r w:rsidRPr="00206791">
        <w:t xml:space="preserve"> </w:t>
      </w:r>
      <w:r>
        <w:t xml:space="preserve">in </w:t>
      </w:r>
      <w:r>
        <w:lastRenderedPageBreak/>
        <w:t>5GS</w:t>
      </w:r>
      <w:r w:rsidRPr="006E59FF">
        <w:rPr>
          <w:rFonts w:hint="eastAsia"/>
          <w:lang w:eastAsia="ja-JP"/>
        </w:rPr>
        <w:t xml:space="preserve">, the UE shall </w:t>
      </w:r>
      <w:r w:rsidRPr="006E59FF">
        <w:rPr>
          <w:lang w:eastAsia="ja-JP"/>
        </w:rPr>
        <w:t xml:space="preserve">perform an initial emergency registration, as described in </w:t>
      </w:r>
      <w:proofErr w:type="spellStart"/>
      <w:r w:rsidRPr="006E59FF">
        <w:rPr>
          <w:lang w:eastAsia="ja-JP"/>
        </w:rPr>
        <w:t>subclause</w:t>
      </w:r>
      <w:proofErr w:type="spellEnd"/>
      <w:r w:rsidRPr="006E59FF">
        <w:rPr>
          <w:lang w:eastAsia="ja-JP"/>
        </w:rPr>
        <w:t> 5.1.6.2</w:t>
      </w:r>
      <w:r w:rsidRPr="006E59FF">
        <w:rPr>
          <w:rFonts w:hint="eastAsia"/>
          <w:lang w:eastAsia="ja-JP"/>
        </w:rPr>
        <w:t xml:space="preserve"> before </w:t>
      </w:r>
      <w:r w:rsidRPr="006E59FF">
        <w:rPr>
          <w:lang w:eastAsia="ja-JP"/>
        </w:rPr>
        <w:t>attempt</w:t>
      </w:r>
      <w:r w:rsidRPr="006E59FF">
        <w:rPr>
          <w:rFonts w:hint="eastAsia"/>
          <w:lang w:eastAsia="ja-JP"/>
        </w:rPr>
        <w:t>ing</w:t>
      </w:r>
      <w:r w:rsidRPr="006E59FF">
        <w:rPr>
          <w:lang w:eastAsia="ja-JP"/>
        </w:rPr>
        <w:t xml:space="preserve"> an emergency call as described in </w:t>
      </w:r>
      <w:proofErr w:type="spellStart"/>
      <w:r w:rsidRPr="006E59FF">
        <w:rPr>
          <w:lang w:eastAsia="ja-JP"/>
        </w:rPr>
        <w:t>subclause</w:t>
      </w:r>
      <w:proofErr w:type="spellEnd"/>
      <w:r w:rsidRPr="006E59FF">
        <w:rPr>
          <w:lang w:eastAsia="ja-JP"/>
        </w:rPr>
        <w:t> 5.1.6.8.3.</w:t>
      </w:r>
    </w:p>
    <w:p w:rsidR="009831C6" w:rsidRPr="006E59FF" w:rsidRDefault="009831C6" w:rsidP="009831C6">
      <w:pPr>
        <w:pStyle w:val="NO"/>
      </w:pPr>
      <w:r w:rsidRPr="006E59FF">
        <w:rPr>
          <w:rFonts w:eastAsia="MS Mincho"/>
          <w:lang w:eastAsia="ar-SA"/>
        </w:rPr>
        <w:t>NOTE 1:</w:t>
      </w:r>
      <w:r w:rsidRPr="006E59FF">
        <w:rPr>
          <w:rFonts w:eastAsia="MS Mincho"/>
          <w:lang w:eastAsia="ar-SA"/>
        </w:rPr>
        <w:tab/>
        <w:t xml:space="preserve">The </w:t>
      </w:r>
      <w:r w:rsidRPr="006E59FF">
        <w:rPr>
          <w:lang w:eastAsia="ar-SA"/>
        </w:rPr>
        <w:t xml:space="preserve">UE can determine that </w:t>
      </w:r>
      <w:r w:rsidRPr="006E59FF">
        <w:rPr>
          <w:lang w:eastAsia="ja-JP"/>
        </w:rPr>
        <w:t xml:space="preserve">5GS primary authentication procedure has succeeded during the emergency </w:t>
      </w:r>
      <w:r>
        <w:rPr>
          <w:lang w:eastAsia="ja-JP"/>
        </w:rPr>
        <w:t>registration</w:t>
      </w:r>
      <w:r w:rsidRPr="006E59FF">
        <w:rPr>
          <w:lang w:eastAsia="ja-JP"/>
        </w:rPr>
        <w:t xml:space="preserve"> procedure </w:t>
      </w:r>
      <w:r>
        <w:rPr>
          <w:lang w:eastAsia="ja-JP"/>
        </w:rPr>
        <w:t xml:space="preserve">in 5GS </w:t>
      </w:r>
      <w:r w:rsidRPr="006E59FF">
        <w:rPr>
          <w:lang w:eastAsia="ja-JP"/>
        </w:rPr>
        <w:t xml:space="preserve">when </w:t>
      </w:r>
      <w:r w:rsidRPr="006E59FF">
        <w:rPr>
          <w:lang w:eastAsia="ar-SA"/>
        </w:rPr>
        <w:t xml:space="preserve">non-null </w:t>
      </w:r>
      <w:del w:id="14" w:author="Huawei" w:date="2019-08-19T19:01:00Z">
        <w:r w:rsidRPr="006E59FF" w:rsidDel="00EA2501">
          <w:rPr>
            <w:lang w:eastAsia="ar-SA"/>
          </w:rPr>
          <w:delText xml:space="preserve">ciphering and </w:delText>
        </w:r>
      </w:del>
      <w:r w:rsidRPr="006E59FF">
        <w:rPr>
          <w:lang w:eastAsia="ar-SA"/>
        </w:rPr>
        <w:t xml:space="preserve">integrity protection algorithms (i.e. other than </w:t>
      </w:r>
      <w:del w:id="15" w:author="Huawei" w:date="2019-08-19T16:14:00Z">
        <w:r w:rsidRPr="006E59FF" w:rsidDel="009831C6">
          <w:rPr>
            <w:lang w:eastAsia="ar-SA"/>
          </w:rPr>
          <w:delText xml:space="preserve">5G-EA0 and </w:delText>
        </w:r>
      </w:del>
      <w:r w:rsidRPr="006E59FF">
        <w:rPr>
          <w:lang w:eastAsia="ar-SA"/>
        </w:rPr>
        <w:t xml:space="preserve">5G-IA0 algorithms) </w:t>
      </w:r>
      <w:del w:id="16" w:author="Huawei" w:date="2019-08-19T16:14:00Z">
        <w:r w:rsidRPr="006E59FF" w:rsidDel="009831C6">
          <w:rPr>
            <w:lang w:eastAsia="ar-SA"/>
          </w:rPr>
          <w:delText>are</w:delText>
        </w:r>
      </w:del>
      <w:ins w:id="17" w:author="Huawei" w:date="2019-08-19T16:14:00Z">
        <w:r>
          <w:rPr>
            <w:lang w:eastAsia="ar-SA"/>
          </w:rPr>
          <w:t>is</w:t>
        </w:r>
      </w:ins>
      <w:r w:rsidRPr="006E59FF">
        <w:rPr>
          <w:lang w:eastAsia="ar-SA"/>
        </w:rPr>
        <w:t xml:space="preserve"> received in the NAS signalling SECURITY MODE COMMAND message.</w:t>
      </w:r>
    </w:p>
    <w:p w:rsidR="009831C6" w:rsidRPr="006E59FF" w:rsidRDefault="009831C6" w:rsidP="009831C6">
      <w:r w:rsidRPr="006E59FF">
        <w:rPr>
          <w:rFonts w:hint="eastAsia"/>
          <w:lang w:eastAsia="zh-CN"/>
        </w:rPr>
        <w:t>T</w:t>
      </w:r>
      <w:r w:rsidRPr="006E59FF">
        <w:t xml:space="preserve">o perform emergency registration, the UE shall request </w:t>
      </w:r>
      <w:r w:rsidRPr="006E59FF">
        <w:rPr>
          <w:rFonts w:hint="eastAsia"/>
          <w:lang w:eastAsia="zh-CN"/>
        </w:rPr>
        <w:t xml:space="preserve">to establish </w:t>
      </w:r>
      <w:r w:rsidRPr="006E59FF">
        <w:t>a</w:t>
      </w:r>
      <w:r w:rsidRPr="006E59FF">
        <w:rPr>
          <w:rFonts w:hint="eastAsia"/>
          <w:lang w:eastAsia="zh-CN"/>
        </w:rPr>
        <w:t>n emergency</w:t>
      </w:r>
      <w:r w:rsidRPr="006E59FF">
        <w:t xml:space="preserve"> PD</w:t>
      </w:r>
      <w:r w:rsidRPr="006E59FF">
        <w:rPr>
          <w:rFonts w:hint="eastAsia"/>
          <w:lang w:eastAsia="zh-CN"/>
        </w:rPr>
        <w:t>U</w:t>
      </w:r>
      <w:r w:rsidRPr="006E59FF">
        <w:t xml:space="preserve"> </w:t>
      </w:r>
      <w:r w:rsidRPr="006E59FF">
        <w:rPr>
          <w:rFonts w:hint="eastAsia"/>
          <w:lang w:eastAsia="zh-CN"/>
        </w:rPr>
        <w:t>session</w:t>
      </w:r>
      <w:r w:rsidRPr="006E59FF">
        <w:t xml:space="preserve"> as described in 3GPP TS 24.501 [258]. The procedures for </w:t>
      </w:r>
      <w:r w:rsidRPr="006E59FF">
        <w:rPr>
          <w:rFonts w:hint="eastAsia"/>
          <w:lang w:eastAsia="zh-CN"/>
        </w:rPr>
        <w:t>PDU session establishment</w:t>
      </w:r>
      <w:r w:rsidRPr="006E59FF">
        <w:t xml:space="preserve"> and P-CSCF discovery, as described in </w:t>
      </w:r>
      <w:proofErr w:type="spellStart"/>
      <w:r w:rsidRPr="006E59FF">
        <w:t>subclause</w:t>
      </w:r>
      <w:proofErr w:type="spellEnd"/>
      <w:r w:rsidRPr="006E59FF">
        <w:t> U.2.2.1 of this specification apply accordingly.</w:t>
      </w:r>
    </w:p>
    <w:p w:rsidR="009831C6" w:rsidRPr="006E59FF" w:rsidRDefault="009831C6" w:rsidP="009831C6">
      <w:pPr>
        <w:rPr>
          <w:noProof/>
          <w:lang w:val="en-US"/>
        </w:rPr>
      </w:pPr>
      <w:r w:rsidRPr="006E59FF">
        <w:rPr>
          <w:noProof/>
          <w:lang w:val="en-US"/>
        </w:rPr>
        <w:t xml:space="preserve">In the </w:t>
      </w:r>
      <w:r w:rsidRPr="006E59FF">
        <w:t>present document</w:t>
      </w:r>
      <w:r w:rsidRPr="006E59FF">
        <w:rPr>
          <w:noProof/>
          <w:lang w:val="en-US"/>
        </w:rPr>
        <w:t>, "</w:t>
      </w:r>
      <w:r w:rsidRPr="006E59FF">
        <w:rPr>
          <w:lang w:eastAsia="ja-JP"/>
        </w:rPr>
        <w:t>EMS is Y</w:t>
      </w:r>
      <w:r w:rsidRPr="006E59FF">
        <w:t xml:space="preserve">" </w:t>
      </w:r>
      <w:r w:rsidRPr="006E59FF">
        <w:rPr>
          <w:lang w:eastAsia="ja-JP"/>
        </w:rPr>
        <w:t xml:space="preserve">as described in </w:t>
      </w:r>
      <w:r w:rsidRPr="006E59FF">
        <w:t>3GPP TS 23.167 [4B]</w:t>
      </w:r>
      <w:r w:rsidRPr="006E59FF">
        <w:rPr>
          <w:lang w:eastAsia="ja-JP"/>
        </w:rPr>
        <w:t xml:space="preserve"> </w:t>
      </w:r>
      <w:r w:rsidRPr="006E59FF">
        <w:t>refers to one of the following conditions</w:t>
      </w:r>
      <w:r w:rsidRPr="006E59FF">
        <w:rPr>
          <w:noProof/>
          <w:lang w:val="en-US"/>
        </w:rPr>
        <w:t>:</w:t>
      </w:r>
    </w:p>
    <w:p w:rsidR="009831C6" w:rsidRPr="006E59FF" w:rsidRDefault="009831C6" w:rsidP="009831C6">
      <w:pPr>
        <w:pStyle w:val="B1"/>
        <w:rPr>
          <w:noProof/>
          <w:lang w:val="en-US" w:eastAsia="zh-CN"/>
        </w:rPr>
      </w:pPr>
      <w:r w:rsidRPr="006E59FF">
        <w:rPr>
          <w:noProof/>
          <w:lang w:val="en-US"/>
        </w:rPr>
        <w:t>a)</w:t>
      </w:r>
      <w:r w:rsidRPr="006E59FF">
        <w:rPr>
          <w:noProof/>
          <w:lang w:val="en-US"/>
        </w:rPr>
        <w:tab/>
        <w:t xml:space="preserve">if </w:t>
      </w:r>
      <w:r w:rsidRPr="006E59FF">
        <w:rPr>
          <w:lang w:eastAsia="ja-JP"/>
        </w:rPr>
        <w:t>the UE is</w:t>
      </w:r>
      <w:r w:rsidRPr="006E59FF">
        <w:t xml:space="preserve"> in an NR cell connected to 5GCN</w:t>
      </w:r>
      <w:r w:rsidRPr="006E59FF">
        <w:rPr>
          <w:noProof/>
          <w:lang w:val="en-US"/>
        </w:rPr>
        <w:t>, the network indicates in the REGISTRATION ACCEPT message that</w:t>
      </w:r>
      <w:r w:rsidRPr="006E59FF">
        <w:t xml:space="preserve"> EMC</w:t>
      </w:r>
      <w:r w:rsidRPr="006E59FF">
        <w:rPr>
          <w:lang w:eastAsia="ja-JP"/>
        </w:rPr>
        <w:t xml:space="preserve"> is set to either "Emergency services supported in NR connected to 5GCN only" or "Emergency services supported in NR connected to 5GCN and E-UTRA connected to 5GCN" as described in </w:t>
      </w:r>
      <w:r w:rsidRPr="006E59FF">
        <w:t>3GPP TS 24.501 [258]</w:t>
      </w:r>
      <w:r w:rsidRPr="006E59FF">
        <w:rPr>
          <w:lang w:eastAsia="ja-JP"/>
        </w:rPr>
        <w:t>; or</w:t>
      </w:r>
    </w:p>
    <w:p w:rsidR="009831C6" w:rsidRPr="006E59FF" w:rsidRDefault="009831C6" w:rsidP="009831C6">
      <w:pPr>
        <w:pStyle w:val="B1"/>
        <w:rPr>
          <w:noProof/>
          <w:lang w:val="en-US" w:eastAsia="zh-CN"/>
        </w:rPr>
      </w:pPr>
      <w:r w:rsidRPr="006E59FF">
        <w:rPr>
          <w:noProof/>
          <w:lang w:val="en-US"/>
        </w:rPr>
        <w:t>b)</w:t>
      </w:r>
      <w:r w:rsidRPr="006E59FF">
        <w:rPr>
          <w:noProof/>
          <w:lang w:val="en-US"/>
        </w:rPr>
        <w:tab/>
        <w:t xml:space="preserve">if </w:t>
      </w:r>
      <w:r w:rsidRPr="006E59FF">
        <w:rPr>
          <w:lang w:eastAsia="ja-JP"/>
        </w:rPr>
        <w:t xml:space="preserve">the UE is in an E-UTRA </w:t>
      </w:r>
      <w:r w:rsidRPr="006E59FF">
        <w:t xml:space="preserve">cell </w:t>
      </w:r>
      <w:r w:rsidRPr="006E59FF">
        <w:rPr>
          <w:lang w:eastAsia="ja-JP"/>
        </w:rPr>
        <w:t>connected to 5GCN,</w:t>
      </w:r>
      <w:r w:rsidRPr="006E59FF">
        <w:rPr>
          <w:noProof/>
          <w:lang w:val="en-US"/>
        </w:rPr>
        <w:t xml:space="preserve"> the network indicates in the REGISTRATION ACCEPT message that</w:t>
      </w:r>
      <w:r w:rsidRPr="006E59FF">
        <w:t xml:space="preserve"> EMC</w:t>
      </w:r>
      <w:r w:rsidRPr="006E59FF">
        <w:rPr>
          <w:lang w:eastAsia="ja-JP"/>
        </w:rPr>
        <w:t xml:space="preserve"> is set to either "Emergency services supported in E-UTRA connected to 5GCN only" or "Emergency services supported in NR connected to 5GCN and E-UTRA connected to 5GCN" as described in </w:t>
      </w:r>
      <w:r w:rsidRPr="006E59FF">
        <w:t>3GPP TS 24.501 [258]</w:t>
      </w:r>
      <w:r w:rsidRPr="006E59FF">
        <w:rPr>
          <w:lang w:eastAsia="ja-JP"/>
        </w:rPr>
        <w:t>.</w:t>
      </w:r>
    </w:p>
    <w:p w:rsidR="009831C6" w:rsidRPr="006E59FF" w:rsidRDefault="009831C6" w:rsidP="009831C6">
      <w:pPr>
        <w:rPr>
          <w:noProof/>
          <w:lang w:val="en-US"/>
        </w:rPr>
      </w:pPr>
      <w:r w:rsidRPr="006E59FF">
        <w:rPr>
          <w:noProof/>
          <w:lang w:val="en-US"/>
        </w:rPr>
        <w:t xml:space="preserve">In </w:t>
      </w:r>
      <w:r w:rsidRPr="006E59FF">
        <w:rPr>
          <w:rFonts w:hint="eastAsia"/>
          <w:noProof/>
          <w:lang w:val="en-US" w:eastAsia="ja-JP"/>
        </w:rPr>
        <w:t>the</w:t>
      </w:r>
      <w:r w:rsidRPr="006E59FF">
        <w:rPr>
          <w:noProof/>
          <w:lang w:val="en-US"/>
        </w:rPr>
        <w:t xml:space="preserve"> </w:t>
      </w:r>
      <w:r w:rsidRPr="006E59FF">
        <w:t>present document</w:t>
      </w:r>
      <w:r w:rsidRPr="006E59FF">
        <w:rPr>
          <w:noProof/>
          <w:lang w:val="en-US"/>
        </w:rPr>
        <w:t>, "</w:t>
      </w:r>
      <w:r w:rsidRPr="006E59FF">
        <w:rPr>
          <w:lang w:eastAsia="ja-JP"/>
        </w:rPr>
        <w:t>EMS is N</w:t>
      </w:r>
      <w:r w:rsidRPr="006E59FF">
        <w:t xml:space="preserve">" </w:t>
      </w:r>
      <w:r w:rsidRPr="006E59FF">
        <w:rPr>
          <w:lang w:eastAsia="ja-JP"/>
        </w:rPr>
        <w:t xml:space="preserve">as described in </w:t>
      </w:r>
      <w:r w:rsidRPr="006E59FF">
        <w:t>3GPP TS 23.167 [4B]</w:t>
      </w:r>
      <w:r w:rsidRPr="006E59FF">
        <w:rPr>
          <w:lang w:eastAsia="ja-JP"/>
        </w:rPr>
        <w:t xml:space="preserve"> </w:t>
      </w:r>
      <w:r w:rsidRPr="006E59FF">
        <w:t>refers to one of the following conditions</w:t>
      </w:r>
      <w:r w:rsidRPr="006E59FF">
        <w:rPr>
          <w:noProof/>
          <w:lang w:val="en-US"/>
        </w:rPr>
        <w:t>:</w:t>
      </w:r>
    </w:p>
    <w:p w:rsidR="009831C6" w:rsidRPr="006E59FF" w:rsidRDefault="009831C6" w:rsidP="009831C6">
      <w:pPr>
        <w:pStyle w:val="B1"/>
        <w:rPr>
          <w:noProof/>
          <w:lang w:val="en-US" w:eastAsia="zh-CN"/>
        </w:rPr>
      </w:pPr>
      <w:r w:rsidRPr="006E59FF">
        <w:rPr>
          <w:noProof/>
          <w:lang w:val="en-US"/>
        </w:rPr>
        <w:t>a)</w:t>
      </w:r>
      <w:r w:rsidRPr="006E59FF">
        <w:rPr>
          <w:noProof/>
          <w:lang w:val="en-US"/>
        </w:rPr>
        <w:tab/>
        <w:t xml:space="preserve">if </w:t>
      </w:r>
      <w:r w:rsidRPr="006E59FF">
        <w:rPr>
          <w:lang w:eastAsia="ja-JP"/>
        </w:rPr>
        <w:t xml:space="preserve">the UE is in an NR </w:t>
      </w:r>
      <w:r w:rsidRPr="006E59FF">
        <w:t xml:space="preserve">cell </w:t>
      </w:r>
      <w:r w:rsidRPr="006E59FF">
        <w:rPr>
          <w:lang w:eastAsia="ja-JP"/>
        </w:rPr>
        <w:t>connected to 5GCN,</w:t>
      </w:r>
      <w:r w:rsidRPr="006E59FF">
        <w:rPr>
          <w:noProof/>
          <w:lang w:val="en-US"/>
        </w:rPr>
        <w:t xml:space="preserve"> the network indicates in the REGISTRATION ACCEPT message that</w:t>
      </w:r>
      <w:r w:rsidRPr="006E59FF">
        <w:t xml:space="preserve"> EMC</w:t>
      </w:r>
      <w:r w:rsidRPr="006E59FF">
        <w:rPr>
          <w:lang w:eastAsia="ja-JP"/>
        </w:rPr>
        <w:t xml:space="preserve"> is set to either "Emergency services not supported" or "Emergency services supported in E-UTRA connected to 5GCN only" as described in </w:t>
      </w:r>
      <w:r w:rsidRPr="006E59FF">
        <w:t>3GPP TS 24.501 [258]</w:t>
      </w:r>
      <w:r w:rsidRPr="006E59FF">
        <w:rPr>
          <w:lang w:eastAsia="ja-JP"/>
        </w:rPr>
        <w:t>; or</w:t>
      </w:r>
    </w:p>
    <w:p w:rsidR="009831C6" w:rsidRPr="006E59FF" w:rsidRDefault="009831C6" w:rsidP="009831C6">
      <w:pPr>
        <w:pStyle w:val="B1"/>
        <w:rPr>
          <w:lang w:eastAsia="ja-JP"/>
        </w:rPr>
      </w:pPr>
      <w:r w:rsidRPr="006E59FF">
        <w:rPr>
          <w:noProof/>
          <w:lang w:val="en-US"/>
        </w:rPr>
        <w:t>b)</w:t>
      </w:r>
      <w:r w:rsidRPr="006E59FF">
        <w:rPr>
          <w:noProof/>
          <w:lang w:val="en-US"/>
        </w:rPr>
        <w:tab/>
        <w:t xml:space="preserve">if </w:t>
      </w:r>
      <w:r w:rsidRPr="006E59FF">
        <w:rPr>
          <w:lang w:eastAsia="ja-JP"/>
        </w:rPr>
        <w:t>the UE is in an E-UTRA</w:t>
      </w:r>
      <w:r w:rsidRPr="006E59FF">
        <w:t xml:space="preserve"> cell</w:t>
      </w:r>
      <w:r w:rsidRPr="006E59FF">
        <w:rPr>
          <w:lang w:eastAsia="ja-JP"/>
        </w:rPr>
        <w:t xml:space="preserve"> connected to 5GCN,</w:t>
      </w:r>
      <w:r w:rsidRPr="006E59FF">
        <w:rPr>
          <w:noProof/>
          <w:lang w:val="en-US"/>
        </w:rPr>
        <w:t xml:space="preserve"> the network indicates in the REGISTRATION ACCEPT message that</w:t>
      </w:r>
      <w:r w:rsidRPr="006E59FF">
        <w:t xml:space="preserve"> EMC</w:t>
      </w:r>
      <w:r w:rsidRPr="006E59FF">
        <w:rPr>
          <w:lang w:eastAsia="ja-JP"/>
        </w:rPr>
        <w:t xml:space="preserve"> is set to either "Emergency services not supported" or "Emergency services supported in NR connected to 5GCN only" as described in </w:t>
      </w:r>
      <w:r w:rsidRPr="006E59FF">
        <w:t>3GPP TS 24.501 [258]</w:t>
      </w:r>
      <w:r w:rsidRPr="006E59FF">
        <w:rPr>
          <w:lang w:eastAsia="ja-JP"/>
        </w:rPr>
        <w:t>.</w:t>
      </w:r>
    </w:p>
    <w:p w:rsidR="009831C6" w:rsidRPr="006E59FF" w:rsidRDefault="009831C6" w:rsidP="009831C6">
      <w:pPr>
        <w:rPr>
          <w:noProof/>
          <w:lang w:val="en-US"/>
        </w:rPr>
      </w:pPr>
      <w:r w:rsidRPr="006E59FF">
        <w:rPr>
          <w:noProof/>
          <w:lang w:val="en-US"/>
        </w:rPr>
        <w:t xml:space="preserve">In the </w:t>
      </w:r>
      <w:r w:rsidRPr="006E59FF">
        <w:t>present document</w:t>
      </w:r>
      <w:r w:rsidRPr="006E59FF">
        <w:rPr>
          <w:noProof/>
          <w:lang w:val="en-US"/>
        </w:rPr>
        <w:t>, "</w:t>
      </w:r>
      <w:r w:rsidRPr="006E59FF">
        <w:rPr>
          <w:lang w:eastAsia="ja-JP"/>
        </w:rPr>
        <w:t>ESFB is Y</w:t>
      </w:r>
      <w:r w:rsidRPr="006E59FF">
        <w:t xml:space="preserve">" </w:t>
      </w:r>
      <w:r w:rsidRPr="006E59FF">
        <w:rPr>
          <w:lang w:eastAsia="ja-JP"/>
        </w:rPr>
        <w:t xml:space="preserve">as described in </w:t>
      </w:r>
      <w:r w:rsidRPr="006E59FF">
        <w:t>3GPP TS 23.167 [4B]</w:t>
      </w:r>
      <w:r w:rsidRPr="006E59FF">
        <w:rPr>
          <w:lang w:eastAsia="ja-JP"/>
        </w:rPr>
        <w:t xml:space="preserve"> </w:t>
      </w:r>
      <w:r w:rsidRPr="006E59FF">
        <w:t>refers to one of the following conditions</w:t>
      </w:r>
      <w:r w:rsidRPr="006E59FF">
        <w:rPr>
          <w:noProof/>
          <w:lang w:val="en-US"/>
        </w:rPr>
        <w:t>:</w:t>
      </w:r>
    </w:p>
    <w:p w:rsidR="009831C6" w:rsidRPr="006E59FF" w:rsidRDefault="009831C6" w:rsidP="009831C6">
      <w:pPr>
        <w:pStyle w:val="B1"/>
        <w:rPr>
          <w:noProof/>
          <w:lang w:val="en-US" w:eastAsia="zh-CN"/>
        </w:rPr>
      </w:pPr>
      <w:r w:rsidRPr="006E59FF">
        <w:rPr>
          <w:noProof/>
          <w:lang w:val="en-US"/>
        </w:rPr>
        <w:t>a)</w:t>
      </w:r>
      <w:r w:rsidRPr="006E59FF">
        <w:rPr>
          <w:noProof/>
          <w:lang w:val="en-US"/>
        </w:rPr>
        <w:tab/>
        <w:t xml:space="preserve">if </w:t>
      </w:r>
      <w:r w:rsidRPr="006E59FF">
        <w:rPr>
          <w:lang w:eastAsia="ja-JP"/>
        </w:rPr>
        <w:t xml:space="preserve">the UE is in an NR </w:t>
      </w:r>
      <w:r w:rsidRPr="006E59FF">
        <w:t xml:space="preserve">cell </w:t>
      </w:r>
      <w:r w:rsidRPr="006E59FF">
        <w:rPr>
          <w:lang w:eastAsia="ja-JP"/>
        </w:rPr>
        <w:t>connected to 5GCN,</w:t>
      </w:r>
      <w:r w:rsidRPr="006E59FF">
        <w:rPr>
          <w:noProof/>
          <w:lang w:val="en-US"/>
        </w:rPr>
        <w:t xml:space="preserve"> the network indicates in the REGISTRATION ACCEPT message that</w:t>
      </w:r>
      <w:r w:rsidRPr="006E59FF">
        <w:t xml:space="preserve"> EMF</w:t>
      </w:r>
      <w:r w:rsidRPr="006E59FF">
        <w:rPr>
          <w:lang w:eastAsia="ja-JP"/>
        </w:rPr>
        <w:t xml:space="preserve"> is set to either "Emergency service </w:t>
      </w:r>
      <w:proofErr w:type="spellStart"/>
      <w:r w:rsidRPr="006E59FF">
        <w:rPr>
          <w:lang w:eastAsia="ja-JP"/>
        </w:rPr>
        <w:t>fallback</w:t>
      </w:r>
      <w:proofErr w:type="spellEnd"/>
      <w:r w:rsidRPr="006E59FF">
        <w:rPr>
          <w:lang w:eastAsia="ja-JP"/>
        </w:rPr>
        <w:t xml:space="preserve"> supported in NR connected to 5GCN only" or "Emergency service </w:t>
      </w:r>
      <w:proofErr w:type="spellStart"/>
      <w:r w:rsidRPr="006E59FF">
        <w:rPr>
          <w:lang w:eastAsia="ja-JP"/>
        </w:rPr>
        <w:t>fallback</w:t>
      </w:r>
      <w:proofErr w:type="spellEnd"/>
      <w:r w:rsidRPr="006E59FF">
        <w:rPr>
          <w:lang w:eastAsia="ja-JP"/>
        </w:rPr>
        <w:t xml:space="preserve"> supported in NR connected to 5GCN and E-UTRA connected to 5GCN" as described in </w:t>
      </w:r>
      <w:r w:rsidRPr="006E59FF">
        <w:t>3GPP TS 24.501 [258]</w:t>
      </w:r>
      <w:r w:rsidRPr="006E59FF">
        <w:rPr>
          <w:lang w:eastAsia="ja-JP"/>
        </w:rPr>
        <w:t>; or</w:t>
      </w:r>
    </w:p>
    <w:p w:rsidR="009831C6" w:rsidRPr="006E59FF" w:rsidRDefault="009831C6" w:rsidP="009831C6">
      <w:pPr>
        <w:pStyle w:val="B1"/>
        <w:rPr>
          <w:noProof/>
          <w:lang w:val="en-US" w:eastAsia="zh-CN"/>
        </w:rPr>
      </w:pPr>
      <w:r w:rsidRPr="006E59FF">
        <w:rPr>
          <w:noProof/>
          <w:lang w:val="en-US"/>
        </w:rPr>
        <w:t>b)</w:t>
      </w:r>
      <w:r w:rsidRPr="006E59FF">
        <w:rPr>
          <w:noProof/>
          <w:lang w:val="en-US"/>
        </w:rPr>
        <w:tab/>
        <w:t xml:space="preserve">if </w:t>
      </w:r>
      <w:r w:rsidRPr="006E59FF">
        <w:rPr>
          <w:lang w:eastAsia="ja-JP"/>
        </w:rPr>
        <w:t xml:space="preserve">the UE is in an E-UTRA </w:t>
      </w:r>
      <w:r w:rsidRPr="006E59FF">
        <w:t xml:space="preserve">cell </w:t>
      </w:r>
      <w:r w:rsidRPr="006E59FF">
        <w:rPr>
          <w:lang w:eastAsia="ja-JP"/>
        </w:rPr>
        <w:t>connected to 5GCN,</w:t>
      </w:r>
      <w:r w:rsidRPr="006E59FF">
        <w:rPr>
          <w:noProof/>
          <w:lang w:val="en-US"/>
        </w:rPr>
        <w:t xml:space="preserve"> the network indicates in the REGISTRATION ACCEPT message that</w:t>
      </w:r>
      <w:r w:rsidRPr="006E59FF">
        <w:t xml:space="preserve"> EMF</w:t>
      </w:r>
      <w:r w:rsidRPr="006E59FF">
        <w:rPr>
          <w:lang w:eastAsia="ja-JP"/>
        </w:rPr>
        <w:t xml:space="preserve"> is set to either "Emergency service </w:t>
      </w:r>
      <w:proofErr w:type="spellStart"/>
      <w:r w:rsidRPr="006E59FF">
        <w:rPr>
          <w:lang w:eastAsia="ja-JP"/>
        </w:rPr>
        <w:t>fallback</w:t>
      </w:r>
      <w:proofErr w:type="spellEnd"/>
      <w:r w:rsidRPr="006E59FF">
        <w:rPr>
          <w:lang w:eastAsia="ja-JP"/>
        </w:rPr>
        <w:t xml:space="preserve"> supported in E-UTRA connected to 5GCN only" or "Emergency service </w:t>
      </w:r>
      <w:proofErr w:type="spellStart"/>
      <w:r w:rsidRPr="006E59FF">
        <w:rPr>
          <w:lang w:eastAsia="ja-JP"/>
        </w:rPr>
        <w:t>fallback</w:t>
      </w:r>
      <w:proofErr w:type="spellEnd"/>
      <w:r w:rsidRPr="006E59FF">
        <w:rPr>
          <w:lang w:eastAsia="ja-JP"/>
        </w:rPr>
        <w:t xml:space="preserve"> supported in NR connected to 5GCN and E-UTRA connected to 5GCN" as described in </w:t>
      </w:r>
      <w:r w:rsidRPr="006E59FF">
        <w:t>3GPP TS 24.501 [258]</w:t>
      </w:r>
      <w:r w:rsidRPr="006E59FF">
        <w:rPr>
          <w:lang w:eastAsia="ja-JP"/>
        </w:rPr>
        <w:t>.</w:t>
      </w:r>
    </w:p>
    <w:p w:rsidR="009831C6" w:rsidRPr="006E59FF" w:rsidRDefault="009831C6" w:rsidP="009831C6">
      <w:pPr>
        <w:rPr>
          <w:noProof/>
          <w:lang w:val="en-US"/>
        </w:rPr>
      </w:pPr>
      <w:r w:rsidRPr="006E59FF">
        <w:rPr>
          <w:noProof/>
          <w:lang w:val="en-US"/>
        </w:rPr>
        <w:t xml:space="preserve">In the </w:t>
      </w:r>
      <w:r w:rsidRPr="006E59FF">
        <w:t>present document</w:t>
      </w:r>
      <w:r w:rsidRPr="006E59FF">
        <w:rPr>
          <w:noProof/>
          <w:lang w:val="en-US"/>
        </w:rPr>
        <w:t>, "</w:t>
      </w:r>
      <w:r w:rsidRPr="006E59FF">
        <w:rPr>
          <w:lang w:eastAsia="ja-JP"/>
        </w:rPr>
        <w:t>ESFB is N</w:t>
      </w:r>
      <w:r w:rsidRPr="006E59FF">
        <w:t xml:space="preserve">" </w:t>
      </w:r>
      <w:r w:rsidRPr="006E59FF">
        <w:rPr>
          <w:lang w:eastAsia="ja-JP"/>
        </w:rPr>
        <w:t xml:space="preserve">as described in </w:t>
      </w:r>
      <w:r w:rsidRPr="006E59FF">
        <w:t>3GPP TS 23.167 [4B]</w:t>
      </w:r>
      <w:r w:rsidRPr="006E59FF">
        <w:rPr>
          <w:lang w:eastAsia="ja-JP"/>
        </w:rPr>
        <w:t xml:space="preserve"> </w:t>
      </w:r>
      <w:r w:rsidRPr="006E59FF">
        <w:t>refers to one of the following conditions</w:t>
      </w:r>
      <w:r w:rsidRPr="006E59FF">
        <w:rPr>
          <w:noProof/>
          <w:lang w:val="en-US"/>
        </w:rPr>
        <w:t>:</w:t>
      </w:r>
    </w:p>
    <w:p w:rsidR="009831C6" w:rsidRPr="006E59FF" w:rsidRDefault="009831C6" w:rsidP="009831C6">
      <w:pPr>
        <w:pStyle w:val="B1"/>
        <w:rPr>
          <w:noProof/>
          <w:lang w:val="en-US" w:eastAsia="zh-CN"/>
        </w:rPr>
      </w:pPr>
      <w:r w:rsidRPr="006E59FF">
        <w:rPr>
          <w:noProof/>
          <w:lang w:val="en-US"/>
        </w:rPr>
        <w:t>a)</w:t>
      </w:r>
      <w:r w:rsidRPr="006E59FF">
        <w:rPr>
          <w:noProof/>
          <w:lang w:val="en-US"/>
        </w:rPr>
        <w:tab/>
        <w:t xml:space="preserve">if </w:t>
      </w:r>
      <w:r w:rsidRPr="006E59FF">
        <w:rPr>
          <w:lang w:eastAsia="ja-JP"/>
        </w:rPr>
        <w:t xml:space="preserve">the UE is in an NR </w:t>
      </w:r>
      <w:r w:rsidRPr="006E59FF">
        <w:t xml:space="preserve">cell </w:t>
      </w:r>
      <w:r w:rsidRPr="006E59FF">
        <w:rPr>
          <w:lang w:eastAsia="ja-JP"/>
        </w:rPr>
        <w:t>connected to 5GCN,</w:t>
      </w:r>
      <w:r w:rsidRPr="006E59FF">
        <w:rPr>
          <w:noProof/>
          <w:lang w:val="en-US"/>
        </w:rPr>
        <w:t xml:space="preserve"> the network indicates in the REGISTRATION ACCEPT message that</w:t>
      </w:r>
      <w:r w:rsidRPr="006E59FF">
        <w:t xml:space="preserve"> EMF</w:t>
      </w:r>
      <w:r w:rsidRPr="006E59FF">
        <w:rPr>
          <w:lang w:eastAsia="ja-JP"/>
        </w:rPr>
        <w:t xml:space="preserve"> is set to either "Emergency service </w:t>
      </w:r>
      <w:proofErr w:type="spellStart"/>
      <w:r w:rsidRPr="006E59FF">
        <w:rPr>
          <w:lang w:eastAsia="ja-JP"/>
        </w:rPr>
        <w:t>fallback</w:t>
      </w:r>
      <w:proofErr w:type="spellEnd"/>
      <w:r w:rsidRPr="006E59FF">
        <w:rPr>
          <w:lang w:eastAsia="ja-JP"/>
        </w:rPr>
        <w:t xml:space="preserve"> not supported" or "Emergency service </w:t>
      </w:r>
      <w:proofErr w:type="spellStart"/>
      <w:r w:rsidRPr="006E59FF">
        <w:rPr>
          <w:lang w:eastAsia="ja-JP"/>
        </w:rPr>
        <w:t>fallback</w:t>
      </w:r>
      <w:proofErr w:type="spellEnd"/>
      <w:r w:rsidRPr="006E59FF">
        <w:rPr>
          <w:lang w:eastAsia="ja-JP"/>
        </w:rPr>
        <w:t xml:space="preserve"> supported in E-UTRA connected to 5GCN only" as described in </w:t>
      </w:r>
      <w:r w:rsidRPr="006E59FF">
        <w:t>3GPP TS 24.501 [258]</w:t>
      </w:r>
      <w:r w:rsidRPr="006E59FF">
        <w:rPr>
          <w:lang w:eastAsia="ja-JP"/>
        </w:rPr>
        <w:t>; or</w:t>
      </w:r>
    </w:p>
    <w:p w:rsidR="009831C6" w:rsidRPr="006E59FF" w:rsidRDefault="009831C6" w:rsidP="009831C6">
      <w:pPr>
        <w:pStyle w:val="B1"/>
        <w:rPr>
          <w:noProof/>
          <w:lang w:val="en-US" w:eastAsia="zh-CN"/>
        </w:rPr>
      </w:pPr>
      <w:r w:rsidRPr="006E59FF">
        <w:rPr>
          <w:noProof/>
          <w:lang w:val="en-US"/>
        </w:rPr>
        <w:t>b)</w:t>
      </w:r>
      <w:r w:rsidRPr="006E59FF">
        <w:rPr>
          <w:noProof/>
          <w:lang w:val="en-US"/>
        </w:rPr>
        <w:tab/>
        <w:t xml:space="preserve">if </w:t>
      </w:r>
      <w:r w:rsidRPr="006E59FF">
        <w:rPr>
          <w:lang w:eastAsia="ja-JP"/>
        </w:rPr>
        <w:t xml:space="preserve">the UE is in an E-UTRA </w:t>
      </w:r>
      <w:r w:rsidRPr="006E59FF">
        <w:t xml:space="preserve">cell </w:t>
      </w:r>
      <w:r w:rsidRPr="006E59FF">
        <w:rPr>
          <w:lang w:eastAsia="ja-JP"/>
        </w:rPr>
        <w:t>connected to 5GCN,</w:t>
      </w:r>
      <w:r w:rsidRPr="006E59FF">
        <w:rPr>
          <w:noProof/>
          <w:lang w:val="en-US"/>
        </w:rPr>
        <w:t xml:space="preserve"> the network indicates in the REGISTRATION ACCEPT message that</w:t>
      </w:r>
      <w:r w:rsidRPr="006E59FF">
        <w:t xml:space="preserve"> EMF</w:t>
      </w:r>
      <w:r w:rsidRPr="006E59FF">
        <w:rPr>
          <w:lang w:eastAsia="ja-JP"/>
        </w:rPr>
        <w:t xml:space="preserve"> is set to either "Emergency service </w:t>
      </w:r>
      <w:proofErr w:type="spellStart"/>
      <w:r w:rsidRPr="006E59FF">
        <w:rPr>
          <w:lang w:eastAsia="ja-JP"/>
        </w:rPr>
        <w:t>fallback</w:t>
      </w:r>
      <w:proofErr w:type="spellEnd"/>
      <w:r w:rsidRPr="006E59FF">
        <w:rPr>
          <w:lang w:eastAsia="ja-JP"/>
        </w:rPr>
        <w:t xml:space="preserve"> not supported" or "Emergency service </w:t>
      </w:r>
      <w:proofErr w:type="spellStart"/>
      <w:r w:rsidRPr="006E59FF">
        <w:rPr>
          <w:lang w:eastAsia="ja-JP"/>
        </w:rPr>
        <w:t>fallback</w:t>
      </w:r>
      <w:proofErr w:type="spellEnd"/>
      <w:r w:rsidRPr="006E59FF">
        <w:rPr>
          <w:lang w:eastAsia="ja-JP"/>
        </w:rPr>
        <w:t xml:space="preserve"> supported in NR connected to 5GCN only" as described in </w:t>
      </w:r>
      <w:r w:rsidRPr="006E59FF">
        <w:t>3GPP TS 24.501 [258]</w:t>
      </w:r>
      <w:r w:rsidRPr="006E59FF">
        <w:rPr>
          <w:lang w:eastAsia="ja-JP"/>
        </w:rPr>
        <w:t>.</w:t>
      </w:r>
    </w:p>
    <w:p w:rsidR="009831C6" w:rsidRPr="006E59FF" w:rsidRDefault="009831C6" w:rsidP="009831C6">
      <w:r w:rsidRPr="006E59FF">
        <w:t xml:space="preserve">Emergency services </w:t>
      </w:r>
      <w:proofErr w:type="spellStart"/>
      <w:r w:rsidRPr="006E59FF">
        <w:t>fallback</w:t>
      </w:r>
      <w:proofErr w:type="spellEnd"/>
      <w:r w:rsidRPr="006E59FF">
        <w:rPr>
          <w:rFonts w:hint="eastAsia"/>
          <w:lang w:eastAsia="zh-CN"/>
        </w:rPr>
        <w:t xml:space="preserve"> </w:t>
      </w:r>
      <w:r w:rsidRPr="006E59FF">
        <w:rPr>
          <w:lang w:eastAsia="zh-CN"/>
        </w:rPr>
        <w:t xml:space="preserve">is defined to </w:t>
      </w:r>
      <w:r w:rsidRPr="006E59FF">
        <w:rPr>
          <w:lang w:eastAsia="ja-JP"/>
        </w:rPr>
        <w:t xml:space="preserve">direct or redirect the UE towards either E-UTRA </w:t>
      </w:r>
      <w:r w:rsidRPr="006E59FF">
        <w:t xml:space="preserve">connected to 5GCN or EPS and support of emergency service </w:t>
      </w:r>
      <w:proofErr w:type="spellStart"/>
      <w:r w:rsidRPr="006E59FF">
        <w:t>fallback</w:t>
      </w:r>
      <w:proofErr w:type="spellEnd"/>
      <w:r w:rsidRPr="006E59FF">
        <w:t xml:space="preserve"> is indicated to the UE in NAS signalling.</w:t>
      </w:r>
    </w:p>
    <w:p w:rsidR="009831C6" w:rsidRPr="006E59FF" w:rsidRDefault="009831C6" w:rsidP="009831C6">
      <w:r w:rsidRPr="006E59FF">
        <w:t xml:space="preserve">In order to find out whether the UE is attached to the home PLMN or to the visited PLMN, the UE shall compare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values derived from its </w:t>
      </w:r>
      <w:smartTag w:uri="urn:schemas-microsoft-com:office:smarttags" w:element="stockticker">
        <w:r w:rsidRPr="006E59FF">
          <w:t>IMSI</w:t>
        </w:r>
      </w:smartTag>
      <w:r w:rsidRPr="006E59FF">
        <w:t xml:space="preserve"> with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of the PLMN the UE is attached to. If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of the PLMN the UE is attached to do not match with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derived from the </w:t>
      </w:r>
      <w:smartTag w:uri="urn:schemas-microsoft-com:office:smarttags" w:element="stockticker">
        <w:r w:rsidRPr="006E59FF">
          <w:t>IMSI</w:t>
        </w:r>
      </w:smartTag>
      <w:r w:rsidRPr="006E59FF">
        <w:t>, then for the purpose of emergency calls in the IM CN subsystem the UE shall consider to be attached to a VPLMN.</w:t>
      </w:r>
    </w:p>
    <w:p w:rsidR="009831C6" w:rsidRPr="006E59FF" w:rsidRDefault="009831C6" w:rsidP="009831C6">
      <w:pPr>
        <w:pStyle w:val="NO"/>
      </w:pPr>
      <w:r w:rsidRPr="006E59FF">
        <w:lastRenderedPageBreak/>
        <w:t>NOTE 2:</w:t>
      </w:r>
      <w:r w:rsidRPr="006E59FF">
        <w:tab/>
        <w:t>In this respect an equivalent HPLMN, as defined in 3GPP TS 23.122 [4C] will be considered as a visited network.</w:t>
      </w:r>
    </w:p>
    <w:p w:rsidR="009831C6" w:rsidRDefault="009831C6" w:rsidP="009831C6">
      <w:bookmarkStart w:id="18" w:name="_Hlk506103534"/>
      <w:bookmarkStart w:id="19" w:name="_Hlk530338173"/>
      <w:r>
        <w:t>If the dialled number is equal to a local emergency number stored in the Extended Local Emergency Number List (as defined in 3GPP TS 24.301 [8J]), then the UE shall recognize such a number as for an emergency call and:</w:t>
      </w:r>
    </w:p>
    <w:p w:rsidR="009831C6" w:rsidRDefault="009831C6" w:rsidP="009831C6">
      <w:pPr>
        <w:pStyle w:val="B1"/>
      </w:pPr>
      <w:r>
        <w:t>-</w:t>
      </w:r>
      <w:r>
        <w:tab/>
        <w:t xml:space="preserve">if the dialled number is equal to an emergency number stored in the ME, or in the USIM, then the UE shall perform either procedures in the </w:t>
      </w:r>
      <w:proofErr w:type="spellStart"/>
      <w:r>
        <w:t>subclause</w:t>
      </w:r>
      <w:proofErr w:type="spellEnd"/>
      <w:r>
        <w:t xml:space="preserve"> U.2.2.6.1B or the procedures in </w:t>
      </w:r>
      <w:proofErr w:type="spellStart"/>
      <w:r>
        <w:t>subclause</w:t>
      </w:r>
      <w:proofErr w:type="spellEnd"/>
      <w:r>
        <w:t> U.2.2.6.1A; and</w:t>
      </w:r>
    </w:p>
    <w:p w:rsidR="009831C6" w:rsidRDefault="009831C6" w:rsidP="009831C6">
      <w:pPr>
        <w:pStyle w:val="B1"/>
      </w:pPr>
      <w:r>
        <w:t>-</w:t>
      </w:r>
      <w:r>
        <w:tab/>
        <w:t xml:space="preserve">if the dialled number in not equal to an emergency number stored in the ME, or in the USIM, then the UE shall perform procedures in the </w:t>
      </w:r>
      <w:proofErr w:type="spellStart"/>
      <w:r>
        <w:t>subclause</w:t>
      </w:r>
      <w:proofErr w:type="spellEnd"/>
      <w:r>
        <w:t> U.2.2.6.1B.</w:t>
      </w:r>
    </w:p>
    <w:p w:rsidR="009831C6" w:rsidRDefault="009831C6" w:rsidP="009831C6">
      <w:r>
        <w:t>If the dialled number is not equal to a local emergency number stored in the Extended Local Emergency Number List (as defined in 3GPP TS 24.301 [8J]) and:</w:t>
      </w:r>
    </w:p>
    <w:p w:rsidR="009831C6" w:rsidRDefault="009831C6" w:rsidP="009831C6">
      <w:pPr>
        <w:pStyle w:val="B1"/>
      </w:pPr>
      <w:r>
        <w:t>-</w:t>
      </w:r>
      <w:r>
        <w:tab/>
        <w:t xml:space="preserve">if the dialled number is equal to an emergency number stored in the ME, in the USIM or in the Local Emergency Number List (as defined in 3GPP TS24.008 [8]), then the UE shall recognize such a number as for an emergency call and performs the procedures in </w:t>
      </w:r>
      <w:proofErr w:type="spellStart"/>
      <w:r>
        <w:t>subclause</w:t>
      </w:r>
      <w:proofErr w:type="spellEnd"/>
      <w:r>
        <w:t> U.2.2.6.1A.</w:t>
      </w:r>
    </w:p>
    <w:p w:rsidR="009831C6" w:rsidRDefault="009831C6" w:rsidP="009831C6">
      <w:pPr>
        <w:pStyle w:val="NO"/>
      </w:pPr>
      <w:r>
        <w:t>NOTE 3:</w:t>
      </w:r>
      <w:r>
        <w:tab/>
      </w:r>
      <w:r>
        <w:rPr>
          <w:lang w:val="en-CA"/>
        </w:rPr>
        <w:t xml:space="preserve">The UE verifies if a detected emergency number is still present in the </w:t>
      </w:r>
      <w:r>
        <w:t>Extended Local Emergency Number List after registering to a different PLMN.</w:t>
      </w:r>
      <w:r>
        <w:rPr>
          <w:lang w:val="en-CA"/>
        </w:rPr>
        <w:t xml:space="preserve"> </w:t>
      </w:r>
      <w:r>
        <w:t>It is possible for the number to no longer be present in the Extended Local Emergency Number List if</w:t>
      </w:r>
      <w:r>
        <w:rPr>
          <w:lang w:val="en-CA"/>
        </w:rPr>
        <w:t>:</w:t>
      </w:r>
    </w:p>
    <w:p w:rsidR="009831C6" w:rsidRDefault="009831C6" w:rsidP="009831C6">
      <w:pPr>
        <w:pStyle w:val="B5"/>
        <w:rPr>
          <w:lang w:val="en-CA"/>
        </w:rPr>
      </w:pPr>
      <w:r>
        <w:rPr>
          <w:lang w:val="en-CA"/>
        </w:rPr>
        <w:t>-</w:t>
      </w:r>
      <w:r>
        <w:rPr>
          <w:lang w:val="en-CA"/>
        </w:rPr>
        <w:tab/>
        <w:t xml:space="preserve">the PLMN attached to relies on the </w:t>
      </w:r>
      <w:r w:rsidRPr="006E59FF">
        <w:t>Local Emergency Number List</w:t>
      </w:r>
      <w:r>
        <w:t xml:space="preserve"> for deriving a URN; </w:t>
      </w:r>
      <w:r>
        <w:rPr>
          <w:lang w:val="en-CA"/>
        </w:rPr>
        <w:t xml:space="preserve">or </w:t>
      </w:r>
    </w:p>
    <w:p w:rsidR="009831C6" w:rsidRDefault="009831C6" w:rsidP="009831C6">
      <w:pPr>
        <w:pStyle w:val="B5"/>
      </w:pPr>
      <w:r>
        <w:rPr>
          <w:lang w:val="en-CA"/>
        </w:rPr>
        <w:t>-</w:t>
      </w:r>
      <w:r>
        <w:rPr>
          <w:lang w:val="en-CA"/>
        </w:rPr>
        <w:tab/>
        <w:t>the previously received</w:t>
      </w:r>
      <w:r>
        <w:t xml:space="preserve"> Extended Emergency Number List Validity field indicated "Extended Local Emergency Numbers List is valid only in the PLMN from which this IE is received".</w:t>
      </w:r>
    </w:p>
    <w:p w:rsidR="009831C6" w:rsidRDefault="009831C6" w:rsidP="009831C6">
      <w:r>
        <w:t>If the UE detected an</w:t>
      </w:r>
      <w:r w:rsidRPr="006E59FF">
        <w:rPr>
          <w:lang w:eastAsia="ja-JP"/>
        </w:rPr>
        <w:t xml:space="preserve"> emergency number</w:t>
      </w:r>
      <w:r>
        <w:t>, the UE subsequently performs a registration</w:t>
      </w:r>
      <w:r>
        <w:rPr>
          <w:lang w:eastAsia="ja-JP"/>
        </w:rPr>
        <w:t xml:space="preserve"> </w:t>
      </w:r>
      <w:r w:rsidRPr="006E59FF">
        <w:rPr>
          <w:rFonts w:hint="eastAsia"/>
          <w:lang w:eastAsia="ja-JP"/>
        </w:rPr>
        <w:t>procedure</w:t>
      </w:r>
      <w:r>
        <w:t xml:space="preserve"> or an emergency registration</w:t>
      </w:r>
      <w:r>
        <w:rPr>
          <w:lang w:eastAsia="ja-JP"/>
        </w:rPr>
        <w:t xml:space="preserve"> </w:t>
      </w:r>
      <w:r w:rsidRPr="006E59FF">
        <w:rPr>
          <w:rFonts w:hint="eastAsia"/>
          <w:lang w:eastAsia="ja-JP"/>
        </w:rPr>
        <w:t>procedure</w:t>
      </w:r>
      <w:r>
        <w:rPr>
          <w:lang w:eastAsia="ja-JP"/>
        </w:rPr>
        <w:t xml:space="preserve"> with a different PLMN than the PLMN from which the UE received the last </w:t>
      </w:r>
      <w:r w:rsidRPr="00CC0C94">
        <w:t>Extended</w:t>
      </w:r>
      <w:r>
        <w:t xml:space="preserve"> Local</w:t>
      </w:r>
      <w:r w:rsidRPr="00CC0C94">
        <w:t xml:space="preserve"> Emergency Number List</w:t>
      </w:r>
      <w:r>
        <w:t xml:space="preserve">, </w:t>
      </w:r>
      <w:r w:rsidRPr="006E59FF">
        <w:rPr>
          <w:lang w:eastAsia="ja-JP"/>
        </w:rPr>
        <w:t xml:space="preserve">the dialled number </w:t>
      </w:r>
      <w:r>
        <w:rPr>
          <w:lang w:eastAsia="ja-JP"/>
        </w:rPr>
        <w:t xml:space="preserve">is not </w:t>
      </w:r>
      <w:r w:rsidRPr="006E59FF">
        <w:rPr>
          <w:lang w:eastAsia="ja-JP"/>
        </w:rPr>
        <w:t xml:space="preserve">stored in the </w:t>
      </w:r>
      <w:r w:rsidRPr="006E59FF">
        <w:rPr>
          <w:lang w:eastAsia="zh-CN"/>
        </w:rPr>
        <w:t xml:space="preserve">ME, in the USIM </w:t>
      </w:r>
      <w:r>
        <w:rPr>
          <w:lang w:eastAsia="zh-CN"/>
        </w:rPr>
        <w:t xml:space="preserve">and </w:t>
      </w:r>
      <w:r w:rsidRPr="006E59FF">
        <w:rPr>
          <w:lang w:eastAsia="zh-CN"/>
        </w:rPr>
        <w:t xml:space="preserve">in the </w:t>
      </w:r>
      <w:r w:rsidRPr="006E59FF">
        <w:t>Local Emergency Number List</w:t>
      </w:r>
      <w:r>
        <w:t>, and:</w:t>
      </w:r>
    </w:p>
    <w:p w:rsidR="009831C6" w:rsidRDefault="009831C6" w:rsidP="009831C6">
      <w:pPr>
        <w:pStyle w:val="B1"/>
      </w:pPr>
      <w:r>
        <w:t>-</w:t>
      </w:r>
      <w:r>
        <w:tab/>
      </w:r>
      <w:r w:rsidRPr="006E59FF">
        <w:t xml:space="preserve">the </w:t>
      </w:r>
      <w:r>
        <w:rPr>
          <w:noProof/>
          <w:lang w:val="en-US"/>
        </w:rPr>
        <w:t>REGISTRATION</w:t>
      </w:r>
      <w:r w:rsidRPr="006E59FF">
        <w:rPr>
          <w:noProof/>
          <w:lang w:val="en-US"/>
        </w:rPr>
        <w:t xml:space="preserve"> ACCEPT </w:t>
      </w:r>
      <w:r>
        <w:rPr>
          <w:noProof/>
          <w:lang w:val="en-US"/>
        </w:rPr>
        <w:t xml:space="preserve">message received from the different PLMN contains the </w:t>
      </w:r>
      <w:r w:rsidRPr="00CC0C94">
        <w:t>Extended</w:t>
      </w:r>
      <w:r>
        <w:t xml:space="preserve"> Local</w:t>
      </w:r>
      <w:r w:rsidRPr="00CC0C94">
        <w:t xml:space="preserve"> Emergency Number List</w:t>
      </w:r>
      <w:r>
        <w:t xml:space="preserve"> and the emergency number is present in </w:t>
      </w:r>
      <w:r w:rsidRPr="006E59FF">
        <w:t xml:space="preserve">the </w:t>
      </w:r>
      <w:r>
        <w:t xml:space="preserve">updated </w:t>
      </w:r>
      <w:r w:rsidRPr="00CC0C94">
        <w:t>Extended</w:t>
      </w:r>
      <w:r>
        <w:t xml:space="preserve"> Local</w:t>
      </w:r>
      <w:r w:rsidRPr="00CC0C94">
        <w:t xml:space="preserve"> Emergency Number List</w:t>
      </w:r>
      <w:r>
        <w:t xml:space="preserve"> then </w:t>
      </w:r>
      <w:r w:rsidRPr="006E59FF">
        <w:t>the UE</w:t>
      </w:r>
      <w:r>
        <w:t xml:space="preserve"> uses the updated </w:t>
      </w:r>
      <w:r w:rsidRPr="00CC0C94">
        <w:t>Extended</w:t>
      </w:r>
      <w:r>
        <w:t xml:space="preserve"> Local</w:t>
      </w:r>
      <w:r w:rsidRPr="00CC0C94">
        <w:t xml:space="preserve"> Emergency Number List</w:t>
      </w:r>
      <w:r>
        <w:t xml:space="preserve"> when it performs </w:t>
      </w:r>
      <w:r w:rsidRPr="006E59FF">
        <w:t xml:space="preserve">the procedures in </w:t>
      </w:r>
      <w:proofErr w:type="spellStart"/>
      <w:r w:rsidRPr="006E59FF">
        <w:t>subclause</w:t>
      </w:r>
      <w:proofErr w:type="spellEnd"/>
      <w:r w:rsidRPr="006E59FF">
        <w:t> </w:t>
      </w:r>
      <w:r>
        <w:t>U</w:t>
      </w:r>
      <w:r w:rsidRPr="006E59FF">
        <w:t>.2.2.6.1B</w:t>
      </w:r>
      <w:r>
        <w:t>; and</w:t>
      </w:r>
    </w:p>
    <w:p w:rsidR="009831C6" w:rsidRDefault="009831C6" w:rsidP="009831C6">
      <w:pPr>
        <w:pStyle w:val="B1"/>
      </w:pPr>
      <w:r>
        <w:t>-</w:t>
      </w:r>
      <w:r>
        <w:tab/>
      </w:r>
      <w:r w:rsidRPr="006E59FF">
        <w:t xml:space="preserve">the </w:t>
      </w:r>
      <w:r>
        <w:rPr>
          <w:noProof/>
          <w:lang w:val="en-US"/>
        </w:rPr>
        <w:t>REGISTRATION</w:t>
      </w:r>
      <w:r w:rsidRPr="006E59FF">
        <w:rPr>
          <w:noProof/>
          <w:lang w:val="en-US"/>
        </w:rPr>
        <w:t xml:space="preserve"> ACCEPT </w:t>
      </w:r>
      <w:r>
        <w:rPr>
          <w:noProof/>
          <w:lang w:val="en-US"/>
        </w:rPr>
        <w:t xml:space="preserve">message received from the different PLMN contains no </w:t>
      </w:r>
      <w:r w:rsidRPr="00CC0C94">
        <w:t>Extended</w:t>
      </w:r>
      <w:r>
        <w:t xml:space="preserve"> Local</w:t>
      </w:r>
      <w:r w:rsidRPr="00CC0C94">
        <w:t xml:space="preserve"> Emergency Number List</w:t>
      </w:r>
      <w:r>
        <w:t xml:space="preserve"> or the emergency number is no longer present in </w:t>
      </w:r>
      <w:r w:rsidRPr="006E59FF">
        <w:t xml:space="preserve">the </w:t>
      </w:r>
      <w:r>
        <w:t xml:space="preserve">updated </w:t>
      </w:r>
      <w:r w:rsidRPr="00CC0C94">
        <w:t>Extended</w:t>
      </w:r>
      <w:r>
        <w:t xml:space="preserve"> Local</w:t>
      </w:r>
      <w:r w:rsidRPr="00CC0C94">
        <w:t xml:space="preserve"> Emergency Number List</w:t>
      </w:r>
      <w:r>
        <w:t xml:space="preserve"> then </w:t>
      </w:r>
      <w:r w:rsidRPr="006E59FF">
        <w:t xml:space="preserve">the UE shall </w:t>
      </w:r>
      <w:r>
        <w:t>attempt</w:t>
      </w:r>
      <w:r w:rsidRPr="00BA77ED">
        <w:t xml:space="preserve"> UE procedures for SIP that relate to emergency</w:t>
      </w:r>
      <w:r>
        <w:t xml:space="preserve"> using</w:t>
      </w:r>
      <w:r w:rsidRPr="006E59FF">
        <w:t xml:space="preserve"> emergency service URN "</w:t>
      </w:r>
      <w:proofErr w:type="spellStart"/>
      <w:r w:rsidRPr="006E59FF">
        <w:t>urn:service:sos</w:t>
      </w:r>
      <w:proofErr w:type="spellEnd"/>
      <w:r w:rsidRPr="006E59FF">
        <w:t>"</w:t>
      </w:r>
      <w:r>
        <w:t>.</w:t>
      </w:r>
    </w:p>
    <w:bookmarkEnd w:id="18"/>
    <w:bookmarkEnd w:id="19"/>
    <w:p w:rsidR="009831C6" w:rsidRPr="006E59FF" w:rsidRDefault="009831C6" w:rsidP="009831C6">
      <w:pPr>
        <w:rPr>
          <w:lang w:eastAsia="ja-JP"/>
        </w:rPr>
      </w:pPr>
      <w:r w:rsidRPr="006E59FF">
        <w:rPr>
          <w:lang w:eastAsia="ja-JP"/>
        </w:rPr>
        <w:t>U</w:t>
      </w:r>
      <w:r w:rsidRPr="006E59FF">
        <w:rPr>
          <w:rFonts w:hint="eastAsia"/>
          <w:lang w:eastAsia="ja-JP"/>
        </w:rPr>
        <w:t xml:space="preserve">pon reception of </w:t>
      </w:r>
      <w:r w:rsidRPr="006E59FF">
        <w:t xml:space="preserve">a 380 (Alternative Service) response to an INVITE request </w:t>
      </w:r>
      <w:r w:rsidRPr="006E59FF">
        <w:rPr>
          <w:rFonts w:hint="eastAsia"/>
          <w:lang w:eastAsia="ja-JP"/>
        </w:rPr>
        <w:t xml:space="preserve">as defined in </w:t>
      </w:r>
      <w:proofErr w:type="spellStart"/>
      <w:r w:rsidRPr="006E59FF">
        <w:t>subclause</w:t>
      </w:r>
      <w:proofErr w:type="spellEnd"/>
      <w:r w:rsidRPr="006E59FF">
        <w:t> 5.1.</w:t>
      </w:r>
      <w:r w:rsidRPr="006E59FF">
        <w:rPr>
          <w:rFonts w:hint="eastAsia"/>
          <w:lang w:eastAsia="ja-JP"/>
        </w:rPr>
        <w:t>2A.1</w:t>
      </w:r>
      <w:r w:rsidRPr="006E59FF">
        <w:t>.1</w:t>
      </w:r>
      <w:r w:rsidRPr="006E59FF">
        <w:rPr>
          <w:rFonts w:hint="eastAsia"/>
          <w:lang w:eastAsia="ja-JP"/>
        </w:rPr>
        <w:t xml:space="preserve"> and </w:t>
      </w:r>
      <w:proofErr w:type="spellStart"/>
      <w:r w:rsidRPr="006E59FF">
        <w:t>subclause</w:t>
      </w:r>
      <w:proofErr w:type="spellEnd"/>
      <w:r w:rsidRPr="006E59FF">
        <w:t> 5.1.</w:t>
      </w:r>
      <w:r w:rsidRPr="006E59FF">
        <w:rPr>
          <w:rFonts w:hint="eastAsia"/>
          <w:lang w:eastAsia="ja-JP"/>
        </w:rPr>
        <w:t>3</w:t>
      </w:r>
      <w:r w:rsidRPr="006E59FF">
        <w:t>.1</w:t>
      </w:r>
      <w:r w:rsidRPr="006E59FF">
        <w:rPr>
          <w:rFonts w:hint="eastAsia"/>
          <w:lang w:eastAsia="ja-JP"/>
        </w:rPr>
        <w:t xml:space="preserve">, </w:t>
      </w:r>
      <w:r w:rsidRPr="006E59FF">
        <w:rPr>
          <w:lang w:eastAsia="ja-JP"/>
        </w:rPr>
        <w:t xml:space="preserve">if: </w:t>
      </w:r>
    </w:p>
    <w:p w:rsidR="009831C6" w:rsidRPr="006E59FF" w:rsidRDefault="009831C6" w:rsidP="009831C6">
      <w:pPr>
        <w:pStyle w:val="B1"/>
        <w:rPr>
          <w:lang w:eastAsia="ja-JP"/>
        </w:rPr>
      </w:pPr>
      <w:r w:rsidRPr="006E59FF">
        <w:rPr>
          <w:lang w:eastAsia="ja-JP"/>
        </w:rPr>
        <w:t>-</w:t>
      </w:r>
      <w:r w:rsidRPr="006E59FF">
        <w:rPr>
          <w:lang w:eastAsia="ja-JP"/>
        </w:rPr>
        <w:tab/>
        <w:t>the 380 (Alternate Service) response contains a Contact header field;</w:t>
      </w:r>
    </w:p>
    <w:p w:rsidR="009831C6" w:rsidRPr="006E59FF" w:rsidRDefault="009831C6" w:rsidP="009831C6">
      <w:pPr>
        <w:pStyle w:val="B1"/>
        <w:rPr>
          <w:lang w:eastAsia="ja-JP"/>
        </w:rPr>
      </w:pPr>
      <w:r w:rsidRPr="006E59FF">
        <w:rPr>
          <w:lang w:eastAsia="ja-JP"/>
        </w:rPr>
        <w:t>-</w:t>
      </w:r>
      <w:r w:rsidRPr="006E59FF">
        <w:rPr>
          <w:lang w:eastAsia="ja-JP"/>
        </w:rPr>
        <w:tab/>
        <w:t>the value of the Contact header field is a service URN; and</w:t>
      </w:r>
    </w:p>
    <w:p w:rsidR="009831C6" w:rsidRPr="006E59FF" w:rsidRDefault="009831C6" w:rsidP="009831C6">
      <w:pPr>
        <w:pStyle w:val="B1"/>
        <w:rPr>
          <w:lang w:eastAsia="ja-JP"/>
        </w:rPr>
      </w:pPr>
      <w:r w:rsidRPr="006E59FF">
        <w:rPr>
          <w:lang w:eastAsia="ja-JP"/>
        </w:rPr>
        <w:t>-</w:t>
      </w:r>
      <w:r w:rsidRPr="006E59FF">
        <w:rPr>
          <w:lang w:eastAsia="ja-JP"/>
        </w:rPr>
        <w:tab/>
        <w:t xml:space="preserve">the service URN has a top-level service type of </w:t>
      </w:r>
      <w:r w:rsidRPr="006E59FF">
        <w:rPr>
          <w:rFonts w:hint="eastAsia"/>
          <w:lang w:eastAsia="ja-JP"/>
        </w:rPr>
        <w:t>"</w:t>
      </w:r>
      <w:proofErr w:type="spellStart"/>
      <w:r w:rsidRPr="006E59FF">
        <w:rPr>
          <w:lang w:eastAsia="ja-JP"/>
        </w:rPr>
        <w:t>sos</w:t>
      </w:r>
      <w:proofErr w:type="spellEnd"/>
      <w:r w:rsidRPr="006E59FF">
        <w:rPr>
          <w:rFonts w:hint="eastAsia"/>
          <w:lang w:eastAsia="ja-JP"/>
        </w:rPr>
        <w:t>"</w:t>
      </w:r>
      <w:r w:rsidRPr="006E59FF">
        <w:rPr>
          <w:lang w:eastAsia="ja-JP"/>
        </w:rPr>
        <w:t>;</w:t>
      </w:r>
    </w:p>
    <w:p w:rsidR="009831C6" w:rsidRPr="006E59FF" w:rsidRDefault="009831C6" w:rsidP="009831C6">
      <w:r w:rsidRPr="006E59FF">
        <w:rPr>
          <w:lang w:eastAsia="ja-JP"/>
        </w:rPr>
        <w:t xml:space="preserve">then the UE determines that "emergency service information is included" </w:t>
      </w:r>
      <w:r w:rsidRPr="006E59FF">
        <w:t>as described 3GPP TS 23.167 [4B].</w:t>
      </w:r>
    </w:p>
    <w:p w:rsidR="009831C6" w:rsidRPr="006E59FF" w:rsidRDefault="009831C6" w:rsidP="009831C6">
      <w:pPr>
        <w:rPr>
          <w:lang w:eastAsia="ja-JP"/>
        </w:rPr>
      </w:pPr>
      <w:r w:rsidRPr="006E59FF">
        <w:rPr>
          <w:lang w:eastAsia="ja-JP"/>
        </w:rPr>
        <w:t xml:space="preserve">Upon reception of a 380 (Alternative Service) response to an INVITE request as defined in </w:t>
      </w:r>
      <w:proofErr w:type="spellStart"/>
      <w:r w:rsidRPr="006E59FF">
        <w:rPr>
          <w:lang w:eastAsia="ja-JP"/>
        </w:rPr>
        <w:t>subclause</w:t>
      </w:r>
      <w:proofErr w:type="spellEnd"/>
      <w:r w:rsidRPr="006E59FF">
        <w:rPr>
          <w:lang w:eastAsia="ja-JP"/>
        </w:rPr>
        <w:t> 5.1.3.1 if the 380 (Alternate Service) response does not contain a Contact header field with service URN that has a top-level service type of "</w:t>
      </w:r>
      <w:proofErr w:type="spellStart"/>
      <w:r w:rsidRPr="006E59FF">
        <w:rPr>
          <w:lang w:eastAsia="ja-JP"/>
        </w:rPr>
        <w:t>sos</w:t>
      </w:r>
      <w:proofErr w:type="spellEnd"/>
      <w:r w:rsidRPr="006E59FF">
        <w:rPr>
          <w:lang w:eastAsia="ja-JP"/>
        </w:rPr>
        <w:t>"</w:t>
      </w:r>
      <w:r w:rsidRPr="006E59FF">
        <w:t>,</w:t>
      </w:r>
      <w:r w:rsidRPr="006E59FF">
        <w:rPr>
          <w:lang w:eastAsia="ja-JP"/>
        </w:rPr>
        <w:t xml:space="preserve"> then the UE determines that "no emergency service information is included" as described </w:t>
      </w:r>
      <w:r w:rsidRPr="006E59FF">
        <w:t>3GPP TS 23.167 [4B</w:t>
      </w:r>
      <w:r w:rsidRPr="006E59FF">
        <w:rPr>
          <w:lang w:eastAsia="ja-JP"/>
        </w:rPr>
        <w:t>].</w:t>
      </w:r>
    </w:p>
    <w:p w:rsidR="009831C6" w:rsidRPr="006E59FF" w:rsidRDefault="009831C6" w:rsidP="009831C6">
      <w:pPr>
        <w:rPr>
          <w:lang w:eastAsia="ja-JP"/>
        </w:rPr>
      </w:pPr>
      <w:r w:rsidRPr="006E59FF">
        <w:rPr>
          <w:lang w:eastAsia="ja-JP"/>
        </w:rPr>
        <w:t xml:space="preserve">If the "emergency service information is included" </w:t>
      </w:r>
      <w:r w:rsidRPr="006E59FF">
        <w:t>as described 3GPP TS 23.167 [4B]</w:t>
      </w:r>
      <w:r w:rsidRPr="006E59FF">
        <w:rPr>
          <w:lang w:eastAsia="ja-JP"/>
        </w:rPr>
        <w:t>:</w:t>
      </w:r>
    </w:p>
    <w:p w:rsidR="009831C6" w:rsidRPr="006E59FF" w:rsidRDefault="009831C6" w:rsidP="009831C6">
      <w:pPr>
        <w:pStyle w:val="B1"/>
        <w:rPr>
          <w:lang w:eastAsia="ja-JP"/>
        </w:rPr>
      </w:pPr>
      <w:r w:rsidRPr="006E59FF">
        <w:rPr>
          <w:lang w:eastAsia="ja-JP"/>
        </w:rPr>
        <w:t>1)</w:t>
      </w:r>
      <w:r w:rsidRPr="006E59FF">
        <w:rPr>
          <w:lang w:eastAsia="ja-JP"/>
        </w:rPr>
        <w:tab/>
        <w:t xml:space="preserve">if the URN in the Contact header field matches an emergency service URN in </w:t>
      </w:r>
      <w:r w:rsidRPr="006E59FF">
        <w:t>table </w:t>
      </w:r>
      <w:r w:rsidRPr="006E59FF">
        <w:rPr>
          <w:rFonts w:hint="eastAsia"/>
          <w:lang w:eastAsia="ja-JP"/>
        </w:rPr>
        <w:t>U.2</w:t>
      </w:r>
      <w:r w:rsidRPr="006E59FF">
        <w:t>.2.6.1</w:t>
      </w:r>
      <w:r w:rsidRPr="006E59FF">
        <w:rPr>
          <w:lang w:eastAsia="ja-JP"/>
        </w:rPr>
        <w:t xml:space="preserve">, then the type of emergency service is the value corresponding to the matching entry in </w:t>
      </w:r>
      <w:r w:rsidRPr="006E59FF">
        <w:t>table </w:t>
      </w:r>
      <w:r w:rsidRPr="006E59FF">
        <w:rPr>
          <w:rFonts w:hint="eastAsia"/>
          <w:lang w:eastAsia="ja-JP"/>
        </w:rPr>
        <w:t>U.2</w:t>
      </w:r>
      <w:r w:rsidRPr="006E59FF">
        <w:t>.2.6.1</w:t>
      </w:r>
      <w:r w:rsidRPr="006E59FF">
        <w:rPr>
          <w:lang w:eastAsia="ja-JP"/>
        </w:rPr>
        <w:t>;</w:t>
      </w:r>
      <w:r w:rsidRPr="006E59FF">
        <w:rPr>
          <w:rFonts w:hint="eastAsia"/>
          <w:lang w:eastAsia="ja-JP"/>
        </w:rPr>
        <w:t xml:space="preserve"> and</w:t>
      </w:r>
    </w:p>
    <w:p w:rsidR="009831C6" w:rsidRPr="006E59FF" w:rsidRDefault="009831C6" w:rsidP="009831C6">
      <w:pPr>
        <w:pStyle w:val="B1"/>
        <w:rPr>
          <w:lang w:eastAsia="ja-JP"/>
        </w:rPr>
      </w:pPr>
      <w:r w:rsidRPr="006E59FF">
        <w:rPr>
          <w:lang w:eastAsia="ja-JP"/>
        </w:rPr>
        <w:t>2)</w:t>
      </w:r>
      <w:r w:rsidRPr="006E59FF">
        <w:rPr>
          <w:lang w:eastAsia="ja-JP"/>
        </w:rPr>
        <w:tab/>
        <w:t xml:space="preserve">if the URN in the Contact header field does not match any emergency service URN in </w:t>
      </w:r>
      <w:r w:rsidRPr="006E59FF">
        <w:t>table </w:t>
      </w:r>
      <w:r w:rsidRPr="006E59FF">
        <w:rPr>
          <w:rFonts w:hint="eastAsia"/>
          <w:lang w:eastAsia="ja-JP"/>
        </w:rPr>
        <w:t>U.2</w:t>
      </w:r>
      <w:r w:rsidRPr="006E59FF">
        <w:t>.2.6.1</w:t>
      </w:r>
      <w:r w:rsidRPr="006E59FF">
        <w:rPr>
          <w:lang w:eastAsia="ja-JP"/>
        </w:rPr>
        <w:t xml:space="preserve">, then </w:t>
      </w:r>
      <w:r w:rsidRPr="006E59FF">
        <w:rPr>
          <w:rFonts w:hint="eastAsia"/>
          <w:lang w:eastAsia="ja-JP"/>
        </w:rPr>
        <w:t xml:space="preserve">the </w:t>
      </w:r>
      <w:r w:rsidRPr="006E59FF">
        <w:rPr>
          <w:lang w:eastAsia="ja-JP"/>
        </w:rPr>
        <w:t>type of emergency service is not identified.</w:t>
      </w:r>
    </w:p>
    <w:p w:rsidR="009831C6" w:rsidRPr="006E59FF" w:rsidRDefault="009831C6" w:rsidP="009831C6">
      <w:pPr>
        <w:pStyle w:val="NO"/>
      </w:pPr>
      <w:bookmarkStart w:id="20" w:name="_Hlk507430506"/>
      <w:r w:rsidRPr="006E59FF">
        <w:lastRenderedPageBreak/>
        <w:t>NOTE </w:t>
      </w:r>
      <w:r>
        <w:t>4</w:t>
      </w:r>
      <w:r w:rsidRPr="006E59FF">
        <w:t>:</w:t>
      </w:r>
      <w:r w:rsidRPr="006E59FF">
        <w:tab/>
      </w:r>
      <w:r w:rsidRPr="006E59FF">
        <w:rPr>
          <w:rFonts w:hint="eastAsia"/>
          <w:lang w:eastAsia="ja-JP"/>
        </w:rPr>
        <w:t>I</w:t>
      </w:r>
      <w:r w:rsidRPr="006E59FF">
        <w:rPr>
          <w:lang w:eastAsia="ja-JP"/>
        </w:rPr>
        <w:t xml:space="preserve">n </w:t>
      </w:r>
      <w:r w:rsidRPr="006E59FF">
        <w:t>bullet </w:t>
      </w:r>
      <w:r w:rsidRPr="006E59FF">
        <w:rPr>
          <w:lang w:eastAsia="ja-JP"/>
        </w:rPr>
        <w:t>2), the URN in the Contact header field either contains "</w:t>
      </w:r>
      <w:r w:rsidRPr="006E59FF">
        <w:t xml:space="preserve">no emergency subservice type" as described </w:t>
      </w:r>
      <w:r w:rsidRPr="006E59FF">
        <w:rPr>
          <w:rFonts w:hint="eastAsia"/>
          <w:lang w:eastAsia="ja-JP"/>
        </w:rPr>
        <w:t xml:space="preserve">in </w:t>
      </w:r>
      <w:r w:rsidRPr="006E59FF">
        <w:t xml:space="preserve">3GPP TS 23.167 [4B] triggering </w:t>
      </w:r>
      <w:r w:rsidRPr="006E59FF">
        <w:rPr>
          <w:rFonts w:hint="eastAsia"/>
          <w:lang w:eastAsia="ja-JP"/>
        </w:rPr>
        <w:t>an emergency call</w:t>
      </w:r>
      <w:r w:rsidRPr="006E59FF">
        <w:rPr>
          <w:lang w:eastAsia="ja-JP"/>
        </w:rPr>
        <w:t>,</w:t>
      </w:r>
      <w:r w:rsidRPr="006E59FF">
        <w:t xml:space="preserve"> or contains an "emergency subservice type that does not map into an emergency service category for the CS domain" as described </w:t>
      </w:r>
      <w:r w:rsidRPr="006E59FF">
        <w:rPr>
          <w:rFonts w:hint="eastAsia"/>
        </w:rPr>
        <w:t xml:space="preserve">in </w:t>
      </w:r>
      <w:r w:rsidRPr="006E59FF">
        <w:t>3GPP TS 23.167 [4B] triggering a normal</w:t>
      </w:r>
      <w:r w:rsidRPr="006E59FF">
        <w:rPr>
          <w:rFonts w:hint="eastAsia"/>
        </w:rPr>
        <w:t xml:space="preserve"> call</w:t>
      </w:r>
      <w:r w:rsidRPr="006E59FF">
        <w:t xml:space="preserve"> when the dialled number is available or triggering </w:t>
      </w:r>
      <w:r w:rsidRPr="006E59FF">
        <w:rPr>
          <w:rFonts w:hint="eastAsia"/>
        </w:rPr>
        <w:t>a</w:t>
      </w:r>
      <w:r w:rsidRPr="006E59FF">
        <w:t>n</w:t>
      </w:r>
      <w:r w:rsidRPr="006E59FF">
        <w:rPr>
          <w:rFonts w:hint="eastAsia"/>
        </w:rPr>
        <w:t xml:space="preserve"> </w:t>
      </w:r>
      <w:r w:rsidRPr="006E59FF">
        <w:t>e</w:t>
      </w:r>
      <w:r w:rsidRPr="006E59FF">
        <w:rPr>
          <w:rFonts w:hint="eastAsia"/>
        </w:rPr>
        <w:t>m</w:t>
      </w:r>
      <w:r w:rsidRPr="006E59FF">
        <w:t>ergency</w:t>
      </w:r>
      <w:r w:rsidRPr="006E59FF">
        <w:rPr>
          <w:rFonts w:hint="eastAsia"/>
        </w:rPr>
        <w:t xml:space="preserve"> call</w:t>
      </w:r>
      <w:r w:rsidRPr="006E59FF">
        <w:t xml:space="preserve"> when the dialled number is not available</w:t>
      </w:r>
      <w:r w:rsidRPr="006E59FF">
        <w:rPr>
          <w:rFonts w:hint="eastAsia"/>
        </w:rPr>
        <w:t>.</w:t>
      </w:r>
      <w:r w:rsidRPr="006E59FF">
        <w:t xml:space="preserve"> The country specific URN is an example of a "emergency subservice type that does not map into an emergency service category for the CS domain".</w:t>
      </w:r>
    </w:p>
    <w:bookmarkEnd w:id="20"/>
    <w:p w:rsidR="009831C6" w:rsidRPr="006E59FF" w:rsidRDefault="009831C6" w:rsidP="009831C6">
      <w:r w:rsidRPr="006E59FF">
        <w:t>When</w:t>
      </w:r>
      <w:r w:rsidRPr="006E59FF" w:rsidDel="003C4951">
        <w:t xml:space="preserve"> </w:t>
      </w:r>
      <w:r w:rsidRPr="006E59FF">
        <w:t xml:space="preserve">the emergency registration expires, the UE should disconnect the </w:t>
      </w:r>
      <w:r w:rsidRPr="006E59FF">
        <w:rPr>
          <w:rFonts w:hint="eastAsia"/>
          <w:lang w:eastAsia="zh-CN"/>
        </w:rPr>
        <w:t>emergency PDU session</w:t>
      </w:r>
      <w:r w:rsidRPr="006E59FF">
        <w:t>.</w:t>
      </w:r>
    </w:p>
    <w:p w:rsidR="009831C6" w:rsidRPr="006E59FF" w:rsidRDefault="009831C6" w:rsidP="009831C6">
      <w:pPr>
        <w:rPr>
          <w:lang w:eastAsia="ja-JP"/>
        </w:rPr>
      </w:pPr>
      <w:r w:rsidRPr="006E59FF">
        <w:rPr>
          <w:rFonts w:hint="eastAsia"/>
          <w:lang w:eastAsia="ja-JP"/>
        </w:rPr>
        <w:t xml:space="preserve">Upon receiving a </w:t>
      </w:r>
      <w:r w:rsidRPr="006E59FF">
        <w:rPr>
          <w:lang w:eastAsia="ja-JP"/>
        </w:rPr>
        <w:t xml:space="preserve">3xx other than 380 (Alternative service), 4xx, 5xx or </w:t>
      </w:r>
      <w:r w:rsidRPr="006E59FF">
        <w:rPr>
          <w:rFonts w:hint="eastAsia"/>
          <w:lang w:eastAsia="ja-JP"/>
        </w:rPr>
        <w:t>6</w:t>
      </w:r>
      <w:r w:rsidRPr="006E59FF">
        <w:rPr>
          <w:lang w:eastAsia="ja-JP"/>
        </w:rPr>
        <w:t>xx</w:t>
      </w:r>
      <w:r w:rsidRPr="006E59FF">
        <w:rPr>
          <w:rFonts w:hint="eastAsia"/>
          <w:lang w:eastAsia="ja-JP"/>
        </w:rPr>
        <w:t xml:space="preserve"> response to an INVITE request for a UE detectable emergency call, the UE shall </w:t>
      </w:r>
      <w:r w:rsidRPr="006E59FF">
        <w:rPr>
          <w:lang w:eastAsia="ja-JP"/>
        </w:rPr>
        <w:t>perf</w:t>
      </w:r>
      <w:r w:rsidRPr="006E59FF">
        <w:rPr>
          <w:rFonts w:hint="eastAsia"/>
          <w:lang w:eastAsia="ja-JP"/>
        </w:rPr>
        <w:t xml:space="preserve">orm domain selection as specified in </w:t>
      </w:r>
      <w:r w:rsidRPr="006E59FF">
        <w:rPr>
          <w:lang w:eastAsia="ja-JP"/>
        </w:rPr>
        <w:t>3GPP</w:t>
      </w:r>
      <w:r w:rsidRPr="006E59FF">
        <w:t> </w:t>
      </w:r>
      <w:r w:rsidRPr="006E59FF">
        <w:rPr>
          <w:lang w:eastAsia="ja-JP"/>
        </w:rPr>
        <w:t>TS</w:t>
      </w:r>
      <w:r w:rsidRPr="006E59FF">
        <w:t> </w:t>
      </w:r>
      <w:r w:rsidRPr="006E59FF">
        <w:rPr>
          <w:lang w:eastAsia="ja-JP"/>
        </w:rPr>
        <w:t>23.167</w:t>
      </w:r>
      <w:r w:rsidRPr="006E59FF">
        <w:t> </w:t>
      </w:r>
      <w:r w:rsidRPr="006E59FF">
        <w:rPr>
          <w:lang w:eastAsia="ja-JP"/>
        </w:rPr>
        <w:t>[4B]</w:t>
      </w:r>
      <w:r w:rsidRPr="006E59FF">
        <w:rPr>
          <w:rFonts w:hint="eastAsia"/>
          <w:lang w:eastAsia="ja-JP"/>
        </w:rPr>
        <w:t xml:space="preserve"> annex</w:t>
      </w:r>
      <w:r w:rsidRPr="006E59FF">
        <w:t> </w:t>
      </w:r>
      <w:r w:rsidRPr="006E59FF">
        <w:rPr>
          <w:rFonts w:hint="eastAsia"/>
          <w:lang w:eastAsia="ja-JP"/>
        </w:rPr>
        <w:t>H,</w:t>
      </w:r>
      <w:r w:rsidRPr="006E59FF" w:rsidDel="002259C3">
        <w:rPr>
          <w:rFonts w:hint="eastAsia"/>
          <w:lang w:eastAsia="ja-JP"/>
        </w:rPr>
        <w:t xml:space="preserve"> </w:t>
      </w:r>
      <w:r w:rsidRPr="006E59FF">
        <w:rPr>
          <w:rFonts w:hint="eastAsia"/>
          <w:lang w:eastAsia="ja-JP"/>
        </w:rPr>
        <w:t xml:space="preserve">to re-attempt the </w:t>
      </w:r>
      <w:r w:rsidRPr="006E59FF">
        <w:rPr>
          <w:lang w:eastAsia="ja-JP"/>
        </w:rPr>
        <w:t>emergency</w:t>
      </w:r>
      <w:r w:rsidRPr="006E59FF">
        <w:rPr>
          <w:rFonts w:hint="eastAsia"/>
          <w:lang w:eastAsia="ja-JP"/>
        </w:rPr>
        <w:t xml:space="preserve"> call.</w:t>
      </w:r>
    </w:p>
    <w:p w:rsidR="000D6588" w:rsidRDefault="000D6588" w:rsidP="000D6588">
      <w:pPr>
        <w:jc w:val="center"/>
        <w:rPr>
          <w:noProof/>
        </w:rPr>
      </w:pPr>
      <w:r w:rsidRPr="00DB12B9">
        <w:rPr>
          <w:noProof/>
          <w:highlight w:val="green"/>
        </w:rPr>
        <w:t xml:space="preserve">***** </w:t>
      </w:r>
      <w:r>
        <w:rPr>
          <w:noProof/>
          <w:highlight w:val="green"/>
        </w:rPr>
        <w:t>End of</w:t>
      </w:r>
      <w:r w:rsidRPr="00DB12B9">
        <w:rPr>
          <w:noProof/>
          <w:highlight w:val="green"/>
        </w:rPr>
        <w:t xml:space="preserve"> change *****</w:t>
      </w:r>
    </w:p>
    <w:sectPr w:rsidR="000D658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59A9" w:rsidRDefault="008159A9">
      <w:r>
        <w:separator/>
      </w:r>
    </w:p>
  </w:endnote>
  <w:endnote w:type="continuationSeparator" w:id="0">
    <w:p w:rsidR="008159A9" w:rsidRDefault="00815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59A9" w:rsidRDefault="008159A9">
      <w:r>
        <w:separator/>
      </w:r>
    </w:p>
  </w:footnote>
  <w:footnote w:type="continuationSeparator" w:id="0">
    <w:p w:rsidR="008159A9" w:rsidRDefault="008159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844"/>
    <w:rsid w:val="00022E4A"/>
    <w:rsid w:val="00052DBA"/>
    <w:rsid w:val="00066FB2"/>
    <w:rsid w:val="000A1F6F"/>
    <w:rsid w:val="000A6394"/>
    <w:rsid w:val="000B7FED"/>
    <w:rsid w:val="000C038A"/>
    <w:rsid w:val="000C6598"/>
    <w:rsid w:val="000D6588"/>
    <w:rsid w:val="00145D43"/>
    <w:rsid w:val="00154D2D"/>
    <w:rsid w:val="00171BD0"/>
    <w:rsid w:val="00192C46"/>
    <w:rsid w:val="001A08B3"/>
    <w:rsid w:val="001A7B60"/>
    <w:rsid w:val="001B52F0"/>
    <w:rsid w:val="001B7A65"/>
    <w:rsid w:val="001E41F3"/>
    <w:rsid w:val="001E4BF1"/>
    <w:rsid w:val="00242F9D"/>
    <w:rsid w:val="0026004D"/>
    <w:rsid w:val="002640DD"/>
    <w:rsid w:val="00275D12"/>
    <w:rsid w:val="00283590"/>
    <w:rsid w:val="00284FEB"/>
    <w:rsid w:val="002860C4"/>
    <w:rsid w:val="002B5741"/>
    <w:rsid w:val="00305409"/>
    <w:rsid w:val="003609EF"/>
    <w:rsid w:val="0036231A"/>
    <w:rsid w:val="00374DD4"/>
    <w:rsid w:val="003E1A36"/>
    <w:rsid w:val="00410371"/>
    <w:rsid w:val="004237F5"/>
    <w:rsid w:val="004242F1"/>
    <w:rsid w:val="004B75B7"/>
    <w:rsid w:val="004E1669"/>
    <w:rsid w:val="0051580D"/>
    <w:rsid w:val="00547111"/>
    <w:rsid w:val="00551B0C"/>
    <w:rsid w:val="00562AEA"/>
    <w:rsid w:val="0056685B"/>
    <w:rsid w:val="00570453"/>
    <w:rsid w:val="00592D74"/>
    <w:rsid w:val="005E2C44"/>
    <w:rsid w:val="00621188"/>
    <w:rsid w:val="006257ED"/>
    <w:rsid w:val="00642D36"/>
    <w:rsid w:val="00674BBD"/>
    <w:rsid w:val="00695808"/>
    <w:rsid w:val="006B46FB"/>
    <w:rsid w:val="006E21FB"/>
    <w:rsid w:val="00736A23"/>
    <w:rsid w:val="00785A72"/>
    <w:rsid w:val="00792342"/>
    <w:rsid w:val="007977A8"/>
    <w:rsid w:val="007B512A"/>
    <w:rsid w:val="007C2097"/>
    <w:rsid w:val="007C47D2"/>
    <w:rsid w:val="007C652C"/>
    <w:rsid w:val="007D6A07"/>
    <w:rsid w:val="007E177A"/>
    <w:rsid w:val="007F7259"/>
    <w:rsid w:val="008040A8"/>
    <w:rsid w:val="008159A9"/>
    <w:rsid w:val="008279FA"/>
    <w:rsid w:val="008626E7"/>
    <w:rsid w:val="00870EE7"/>
    <w:rsid w:val="008863B9"/>
    <w:rsid w:val="008A45A6"/>
    <w:rsid w:val="008C374E"/>
    <w:rsid w:val="008F686C"/>
    <w:rsid w:val="009148DE"/>
    <w:rsid w:val="00941E30"/>
    <w:rsid w:val="009777D9"/>
    <w:rsid w:val="009831C6"/>
    <w:rsid w:val="00991B88"/>
    <w:rsid w:val="009A5753"/>
    <w:rsid w:val="009A579D"/>
    <w:rsid w:val="009E3297"/>
    <w:rsid w:val="009F734F"/>
    <w:rsid w:val="00A246B6"/>
    <w:rsid w:val="00A47E70"/>
    <w:rsid w:val="00A50CF0"/>
    <w:rsid w:val="00A67A2B"/>
    <w:rsid w:val="00A7671C"/>
    <w:rsid w:val="00AA2CBC"/>
    <w:rsid w:val="00AA51EF"/>
    <w:rsid w:val="00AC5820"/>
    <w:rsid w:val="00AD1CD8"/>
    <w:rsid w:val="00AE734F"/>
    <w:rsid w:val="00AF3437"/>
    <w:rsid w:val="00B11270"/>
    <w:rsid w:val="00B258BB"/>
    <w:rsid w:val="00B616BA"/>
    <w:rsid w:val="00B67B97"/>
    <w:rsid w:val="00B968C8"/>
    <w:rsid w:val="00BA3EC5"/>
    <w:rsid w:val="00BA51D9"/>
    <w:rsid w:val="00BB5DFC"/>
    <w:rsid w:val="00BD279D"/>
    <w:rsid w:val="00BD6BB8"/>
    <w:rsid w:val="00C66BA2"/>
    <w:rsid w:val="00C742DD"/>
    <w:rsid w:val="00C75CB0"/>
    <w:rsid w:val="00C95985"/>
    <w:rsid w:val="00CC5026"/>
    <w:rsid w:val="00CC68D0"/>
    <w:rsid w:val="00D03F9A"/>
    <w:rsid w:val="00D06D51"/>
    <w:rsid w:val="00D24991"/>
    <w:rsid w:val="00D33D0C"/>
    <w:rsid w:val="00D50255"/>
    <w:rsid w:val="00D66520"/>
    <w:rsid w:val="00DC2D20"/>
    <w:rsid w:val="00DE34CF"/>
    <w:rsid w:val="00E13F3D"/>
    <w:rsid w:val="00E31AC0"/>
    <w:rsid w:val="00E343B8"/>
    <w:rsid w:val="00E34898"/>
    <w:rsid w:val="00E8079D"/>
    <w:rsid w:val="00E863DD"/>
    <w:rsid w:val="00E87005"/>
    <w:rsid w:val="00EA2501"/>
    <w:rsid w:val="00EB09B7"/>
    <w:rsid w:val="00EB50F4"/>
    <w:rsid w:val="00EC795B"/>
    <w:rsid w:val="00EE7D7C"/>
    <w:rsid w:val="00F00063"/>
    <w:rsid w:val="00F25D98"/>
    <w:rsid w:val="00F300FB"/>
    <w:rsid w:val="00F52ACC"/>
    <w:rsid w:val="00F946B6"/>
    <w:rsid w:val="00FA2C4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Underrubrik2,E3,h3,RFQ2,Titolo Sotto/Sottosezione,no break,Heading3,H3-Heading 3,3,l3.3,l3,list 3,list3,subhead,h31,OdsKap3,OdsKap3Überschrift,1.,Heading No. L3,CT,3 bullet,b,Second,SECOND,3 Ggbullet,BLANK2,4 bullet,Heading Three,h 3,H31"/>
    <w:basedOn w:val="2"/>
    <w:next w:val="a"/>
    <w:link w:val="3Char"/>
    <w:qFormat/>
    <w:rsid w:val="000B7FED"/>
    <w:pPr>
      <w:spacing w:before="120"/>
      <w:outlineLvl w:val="2"/>
    </w:pPr>
    <w:rPr>
      <w:sz w:val="28"/>
    </w:rPr>
  </w:style>
  <w:style w:type="paragraph" w:styleId="4">
    <w:name w:val="heading 4"/>
    <w:aliases w:val="h4,H4,E4,RFQ3,4,H4-Heading 4,a.,Heading4,H41,H42,H43,H44,H45,heading7,heading 4,I4,l4,heading&#10;4,Heading No. L4,heading4,44,4H,heading"/>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2"/>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A67A2B"/>
    <w:rPr>
      <w:rFonts w:ascii="Arial" w:hAnsi="Arial"/>
      <w:b/>
      <w:lang w:val="en-GB" w:eastAsia="en-US"/>
    </w:rPr>
  </w:style>
  <w:style w:type="character" w:customStyle="1" w:styleId="PLChar">
    <w:name w:val="PL Char"/>
    <w:link w:val="PL"/>
    <w:locked/>
    <w:rsid w:val="00A67A2B"/>
    <w:rPr>
      <w:rFonts w:ascii="Courier New" w:hAnsi="Courier New"/>
      <w:noProof/>
      <w:sz w:val="16"/>
      <w:lang w:val="en-GB" w:eastAsia="en-US"/>
    </w:rPr>
  </w:style>
  <w:style w:type="character" w:customStyle="1" w:styleId="3Char">
    <w:name w:val="标题 3 Char"/>
    <w:aliases w:val="H3 Char,Underrubrik2 Char,E3 Char,h3 Char,RFQ2 Char,Titolo Sotto/Sottosezione Char,no break Char,Heading3 Char,H3-Heading 3 Char,3 Char,l3.3 Char,l3 Char,list 3 Char,list3 Char,subhead Char,h31 Char,OdsKap3 Char,OdsKap3Überschrift Char,1. Char"/>
    <w:link w:val="3"/>
    <w:rsid w:val="00642D36"/>
    <w:rPr>
      <w:rFonts w:ascii="Arial" w:hAnsi="Arial"/>
      <w:sz w:val="28"/>
      <w:lang w:val="en-GB" w:eastAsia="en-US"/>
    </w:rPr>
  </w:style>
  <w:style w:type="character" w:customStyle="1" w:styleId="B1Char2">
    <w:name w:val="B1 Char2"/>
    <w:link w:val="B1"/>
    <w:rsid w:val="00154D2D"/>
    <w:rPr>
      <w:rFonts w:ascii="Times New Roman" w:hAnsi="Times New Roman"/>
      <w:lang w:val="en-GB" w:eastAsia="en-US"/>
    </w:rPr>
  </w:style>
  <w:style w:type="character" w:customStyle="1" w:styleId="4Char">
    <w:name w:val="标题 4 Char"/>
    <w:aliases w:val="h4 Char,H4 Char,E4 Char,RFQ3 Char,4 Char,H4-Heading 4 Char,a. Char,Heading4 Char,H41 Char,H42 Char,H43 Char,H44 Char,H45 Char,heading7 Char,heading 4 Char,I4 Char,l4 Char,heading&#10;4 Char,Heading No. L4 Char,heading4 Char,44 Char,4H Char"/>
    <w:link w:val="4"/>
    <w:rsid w:val="00154D2D"/>
    <w:rPr>
      <w:rFonts w:ascii="Arial" w:hAnsi="Arial"/>
      <w:sz w:val="24"/>
      <w:lang w:val="en-GB" w:eastAsia="en-US"/>
    </w:rPr>
  </w:style>
  <w:style w:type="character" w:customStyle="1" w:styleId="NOZchn">
    <w:name w:val="NO Zchn"/>
    <w:link w:val="NO"/>
    <w:rsid w:val="001E4BF1"/>
    <w:rPr>
      <w:rFonts w:ascii="Times New Roman" w:hAnsi="Times New Roman"/>
      <w:lang w:val="en-GB" w:eastAsia="en-US"/>
    </w:rPr>
  </w:style>
  <w:style w:type="character" w:customStyle="1" w:styleId="B1Char">
    <w:name w:val="B1 Char"/>
    <w:rsid w:val="001E4BF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43B978-81A5-4214-8958-6DF4F4324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7</Pages>
  <Words>3168</Words>
  <Characters>18062</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46</cp:revision>
  <cp:lastPrinted>1899-12-31T23:00:00Z</cp:lastPrinted>
  <dcterms:created xsi:type="dcterms:W3CDTF">2018-11-05T09:14:00Z</dcterms:created>
  <dcterms:modified xsi:type="dcterms:W3CDTF">2019-08-19T12:14:00Z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(3)ipTIK9y93ZmFKMOcZWS7bx8Q6alQq1cUseXgpMI1csEwYDYrzJ1OrWzTbU5Vy6Stp+yDLJji
JQiY1CF23XCBF6BtWt4zmDFCAkkePRJ0MMAYZNymFhyKTtizW/o723Lvpj3UuWps72BAb0E/
KuvaDnzTjPxL6xz1YYN+XD0/56VcKXQQzu0cJCBjwhpHNGET3VqVI6Jo/emUlfAyCtD1gKB+
5M972NNGvkgv9+srFE</vt:lpwstr>
  </property>
  <property fmtid="{D5CDD505-2E9C-101B-9397-08002B2CF9AE}" pid="22" name="_2015_ms_pID_7253431">
    <vt:lpwstr>tgP5Ze5SuxxO53PxWSuWCIgrE2k8YazUhJm9jqI4z6dLSmRQlw5Us3
8nJZnvAM/r6ZzRHi9Rn47Zgugu5KmApQ6SU2DGBEFyuuFDpnGbkZ/mgEzYffGSpFThx4rHaH
5pHWInBCbBIFZdFov1XenAeYj42GeKhJN93dAo14vANLV7rlVSgQl0LzzvzJyi1qj0KNSlCp
Xk3i6VhylCHS594R7yvrenDyhr3v+MWxtZvG</vt:lpwstr>
  </property>
  <property fmtid="{D5CDD505-2E9C-101B-9397-08002B2CF9AE}" pid="23" name="_2015_ms_pID_7253432">
    <vt:lpwstr>jg==</vt:lpwstr>
  </property>
</Properties>
</file>